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699" w:rsidRPr="00D91699" w:rsidRDefault="00D91699">
      <w:pPr>
        <w:rPr>
          <w:b/>
          <w:color w:val="FF0000"/>
          <w:sz w:val="24"/>
        </w:rPr>
      </w:pPr>
      <w:r w:rsidRPr="00D91699">
        <w:rPr>
          <w:b/>
          <w:color w:val="FF0000"/>
          <w:sz w:val="24"/>
        </w:rPr>
        <w:t>Budgetten voor projecten</w:t>
      </w:r>
    </w:p>
    <w:p w:rsidR="00D91699" w:rsidRPr="005B2940" w:rsidRDefault="00D91699"/>
    <w:p w:rsidR="00CA3041" w:rsidRPr="005B2940" w:rsidRDefault="00CA3041">
      <w:r w:rsidRPr="005B2940">
        <w:t>Een project kent een projec</w:t>
      </w:r>
      <w:r w:rsidR="003D33C0" w:rsidRPr="005B2940">
        <w:t>tbudget en jaarschijfbudgetten.</w:t>
      </w:r>
    </w:p>
    <w:p w:rsidR="003D33C0" w:rsidRPr="005B2940" w:rsidRDefault="003D33C0"/>
    <w:p w:rsidR="00CA3041" w:rsidRPr="005B2940" w:rsidRDefault="00CA3041">
      <w:r w:rsidRPr="005B2940">
        <w:t>De besluitvorming over budgetten voor projecten verloopt anders</w:t>
      </w:r>
      <w:r w:rsidR="00D91699" w:rsidRPr="005B2940">
        <w:t>,</w:t>
      </w:r>
      <w:r w:rsidRPr="005B2940">
        <w:t xml:space="preserve"> afhankelijk van of het een exploitatieproject of een investeringsproject is.</w:t>
      </w:r>
    </w:p>
    <w:p w:rsidR="00CA3041" w:rsidRPr="005B2940" w:rsidRDefault="00CA3041"/>
    <w:p w:rsidR="003D33C0" w:rsidRPr="005B2940" w:rsidRDefault="003D33C0">
      <w:r w:rsidRPr="005B2940">
        <w:t>Voor een exploitatieproject worden jaarschijfbudgetten toegekend, voor een investeringsproject een projectbudget. Voor een exploitatieproject wordt het projectbudget dan ook bepaald door het totaal van de toegekende jaarschijfbudgetten. Voor een investeringsproject geldt dat het projectbudget vrij mag worden verdeeld over de jaarschijven.</w:t>
      </w:r>
    </w:p>
    <w:p w:rsidR="003D33C0" w:rsidRPr="005B2940" w:rsidRDefault="003D33C0"/>
    <w:p w:rsidR="003D2F2A" w:rsidRPr="005B2940" w:rsidRDefault="00D91699">
      <w:r w:rsidRPr="005B2940">
        <w:t xml:space="preserve">Wijzigingen op budgetten voor projecten vereisen </w:t>
      </w:r>
      <w:r w:rsidR="00D660F5" w:rsidRPr="005B2940">
        <w:t xml:space="preserve">goedkeuring in een goedkeuringsroute. </w:t>
      </w:r>
      <w:r w:rsidR="003D2F2A" w:rsidRPr="005B2940">
        <w:t>Hoe lang die route is, is afh</w:t>
      </w:r>
      <w:r w:rsidR="00427172" w:rsidRPr="005B2940">
        <w:t xml:space="preserve">ankelijk van het type wijziging. </w:t>
      </w:r>
      <w:r w:rsidR="003D2F2A" w:rsidRPr="005B2940">
        <w:t>Sommige wijzigingen zullen binnen de projectorganisatie afgedaan kunnen worden.</w:t>
      </w:r>
    </w:p>
    <w:p w:rsidR="00427172" w:rsidRPr="005B2940" w:rsidRDefault="003D2F2A" w:rsidP="00427172">
      <w:r w:rsidRPr="005B2940">
        <w:t xml:space="preserve">Sommige wijzigingen vergen goedkeuring van de ambtelijk opdrachtgever van het project. Sommige wijzigingen moeten verder het stedelijk proces voor </w:t>
      </w:r>
      <w:proofErr w:type="spellStart"/>
      <w:r w:rsidRPr="005B2940">
        <w:t>budgetwijziging</w:t>
      </w:r>
      <w:proofErr w:type="spellEnd"/>
      <w:r w:rsidRPr="005B2940">
        <w:t xml:space="preserve"> in</w:t>
      </w:r>
      <w:r w:rsidR="00427172" w:rsidRPr="005B2940">
        <w:t>. Welke route een bepaalde wijziging moet doorlopen wordt bepaald in de budgetregels.</w:t>
      </w:r>
    </w:p>
    <w:p w:rsidR="00427172" w:rsidRPr="005B2940" w:rsidRDefault="00427172" w:rsidP="00427172"/>
    <w:p w:rsidR="00D91699" w:rsidRPr="005B2940" w:rsidRDefault="00427172">
      <w:r w:rsidRPr="005B2940">
        <w:t>De ambtelijk opdrachtgever heeft de bevoegdheid om wijzigingen die hogere goedkeuring vereisen, vooruitlopend op die hogere goedkeuring alvast te verwerken in het budget voor het project. Het project kan dan verder. De ambtelijk opdrachtgever neemt de verantwoordelijkheid voor het organiseren van de hogere goedkeuring.</w:t>
      </w:r>
    </w:p>
    <w:p w:rsidR="00427172" w:rsidRDefault="00427172">
      <w:pPr>
        <w:rPr>
          <w:ins w:id="0" w:author="Bonnet, Bouke" w:date="2020-12-08T10:28:00Z"/>
        </w:rPr>
      </w:pPr>
      <w:r w:rsidRPr="005B2940">
        <w:t>De ambtelijk opdrachtgever kan er ook voor kiezen om op de hogere goedkeuring te wachten. Het project moet dan ook wachten op die goedkeuring.</w:t>
      </w:r>
    </w:p>
    <w:p w:rsidR="00C609BB" w:rsidRDefault="00C609BB">
      <w:pPr>
        <w:rPr>
          <w:ins w:id="1" w:author="Bonnet, Bouke" w:date="2020-12-08T10:28:00Z"/>
        </w:rPr>
      </w:pPr>
    </w:p>
    <w:p w:rsidR="00C609BB" w:rsidRPr="005B2940" w:rsidRDefault="00C609BB">
      <w:ins w:id="2" w:author="Bonnet, Bouke" w:date="2020-12-08T10:28:00Z">
        <w:r>
          <w:t xml:space="preserve">NB: voor grondexploitatieprojecten geldt dat de budgetten tot stand komen in de taakgerichte applicatie </w:t>
        </w:r>
        <w:proofErr w:type="spellStart"/>
        <w:r>
          <w:t>Planex</w:t>
        </w:r>
        <w:proofErr w:type="spellEnd"/>
        <w:r>
          <w:t xml:space="preserve">. De mutaties </w:t>
        </w:r>
      </w:ins>
      <w:ins w:id="3" w:author="Bonnet, Bouke" w:date="2020-12-10T11:49:00Z">
        <w:r w:rsidR="008314BF">
          <w:t>kunnen</w:t>
        </w:r>
      </w:ins>
      <w:ins w:id="4" w:author="Bonnet, Bouke" w:date="2020-12-09T08:42:00Z">
        <w:r w:rsidR="0043678A">
          <w:t xml:space="preserve"> daarvoor al</w:t>
        </w:r>
      </w:ins>
      <w:ins w:id="5" w:author="Bonnet, Bouke" w:date="2020-12-08T10:28:00Z">
        <w:r>
          <w:t xml:space="preserve"> geautoriseerd</w:t>
        </w:r>
      </w:ins>
      <w:ins w:id="6" w:author="Bonnet, Bouke" w:date="2020-12-10T11:49:00Z">
        <w:r w:rsidR="008314BF">
          <w:t xml:space="preserve"> zijn</w:t>
        </w:r>
      </w:ins>
      <w:ins w:id="7" w:author="Bonnet, Bouke" w:date="2020-12-08T10:28:00Z">
        <w:r>
          <w:t>.</w:t>
        </w:r>
      </w:ins>
    </w:p>
    <w:p w:rsidR="00CA3041" w:rsidRPr="005B2940" w:rsidRDefault="00CA3041"/>
    <w:p w:rsidR="00CA3041" w:rsidRPr="005B2940" w:rsidRDefault="00CA3041"/>
    <w:p w:rsidR="005B2940" w:rsidRDefault="005B2940">
      <w:pPr>
        <w:rPr>
          <w:b/>
          <w:color w:val="FF0000"/>
          <w:sz w:val="24"/>
        </w:rPr>
      </w:pPr>
      <w:r>
        <w:rPr>
          <w:b/>
          <w:color w:val="FF0000"/>
          <w:sz w:val="24"/>
        </w:rPr>
        <w:br w:type="page"/>
      </w:r>
    </w:p>
    <w:p w:rsidR="000B46D8" w:rsidRPr="000A5780" w:rsidRDefault="00FA574F">
      <w:pPr>
        <w:rPr>
          <w:b/>
          <w:color w:val="FF0000"/>
          <w:sz w:val="24"/>
        </w:rPr>
      </w:pPr>
      <w:r w:rsidRPr="000A5780">
        <w:rPr>
          <w:b/>
          <w:color w:val="FF0000"/>
          <w:sz w:val="24"/>
        </w:rPr>
        <w:lastRenderedPageBreak/>
        <w:t>Exploitatieproject</w:t>
      </w:r>
    </w:p>
    <w:p w:rsidR="00FA574F" w:rsidRPr="000A5780" w:rsidRDefault="00FA574F"/>
    <w:p w:rsidR="00FA574F" w:rsidRPr="000A5780" w:rsidRDefault="00FA574F">
      <w:pPr>
        <w:rPr>
          <w:b/>
          <w:u w:val="single"/>
        </w:rPr>
      </w:pPr>
      <w:r w:rsidRPr="000A5780">
        <w:rPr>
          <w:b/>
          <w:u w:val="single"/>
        </w:rPr>
        <w:t>Toegekend budget</w:t>
      </w:r>
    </w:p>
    <w:p w:rsidR="00FA574F" w:rsidRPr="000A5780" w:rsidRDefault="00FA574F">
      <w:pPr>
        <w:rPr>
          <w:i/>
        </w:rPr>
      </w:pPr>
      <w:r w:rsidRPr="000A5780">
        <w:rPr>
          <w:i/>
        </w:rPr>
        <w:t>(telt mee in de formele meerjarenbegroting van de gemeente)</w:t>
      </w:r>
    </w:p>
    <w:p w:rsidR="00FA574F" w:rsidRPr="000A5780" w:rsidRDefault="00FA574F"/>
    <w:p w:rsidR="00FA574F" w:rsidRPr="000A5780" w:rsidRDefault="00FA574F"/>
    <w:tbl>
      <w:tblPr>
        <w:tblStyle w:val="Tabelraster"/>
        <w:tblW w:w="0" w:type="auto"/>
        <w:tblLook w:val="04A0" w:firstRow="1" w:lastRow="0" w:firstColumn="1" w:lastColumn="0" w:noHBand="0" w:noVBand="1"/>
      </w:tblPr>
      <w:tblGrid>
        <w:gridCol w:w="3168"/>
        <w:gridCol w:w="1110"/>
        <w:gridCol w:w="1110"/>
        <w:gridCol w:w="1111"/>
        <w:gridCol w:w="1110"/>
        <w:gridCol w:w="1111"/>
      </w:tblGrid>
      <w:tr w:rsidR="00FA574F" w:rsidRPr="000A5780" w:rsidTr="002E737A">
        <w:tc>
          <w:tcPr>
            <w:tcW w:w="3168" w:type="dxa"/>
          </w:tcPr>
          <w:p w:rsidR="00FA574F" w:rsidRPr="000A5780" w:rsidRDefault="00FA574F" w:rsidP="00FA574F"/>
        </w:tc>
        <w:tc>
          <w:tcPr>
            <w:tcW w:w="1110" w:type="dxa"/>
          </w:tcPr>
          <w:p w:rsidR="00FA574F" w:rsidRPr="000A5780" w:rsidRDefault="00FA574F" w:rsidP="00FA574F">
            <w:r w:rsidRPr="000A5780">
              <w:t>Jaar t</w:t>
            </w:r>
          </w:p>
        </w:tc>
        <w:tc>
          <w:tcPr>
            <w:tcW w:w="1110" w:type="dxa"/>
          </w:tcPr>
          <w:p w:rsidR="00FA574F" w:rsidRPr="000A5780" w:rsidRDefault="00FA574F" w:rsidP="00FA574F">
            <w:r w:rsidRPr="000A5780">
              <w:t>Jaar t+1</w:t>
            </w:r>
          </w:p>
        </w:tc>
        <w:tc>
          <w:tcPr>
            <w:tcW w:w="1111" w:type="dxa"/>
          </w:tcPr>
          <w:p w:rsidR="00FA574F" w:rsidRPr="000A5780" w:rsidRDefault="00FA574F" w:rsidP="00FA574F">
            <w:r w:rsidRPr="000A5780">
              <w:t>Jaar t+2</w:t>
            </w:r>
          </w:p>
        </w:tc>
        <w:tc>
          <w:tcPr>
            <w:tcW w:w="1110" w:type="dxa"/>
          </w:tcPr>
          <w:p w:rsidR="00FA574F" w:rsidRPr="000A5780" w:rsidRDefault="00FA574F" w:rsidP="00FA574F">
            <w:r w:rsidRPr="000A5780">
              <w:t>Jaar t+3</w:t>
            </w:r>
          </w:p>
        </w:tc>
        <w:tc>
          <w:tcPr>
            <w:tcW w:w="1111" w:type="dxa"/>
          </w:tcPr>
          <w:p w:rsidR="00FA574F" w:rsidRPr="000A5780" w:rsidRDefault="00FA574F" w:rsidP="00FA574F">
            <w:r w:rsidRPr="000A5780">
              <w:t>Jaar t+4</w:t>
            </w:r>
          </w:p>
        </w:tc>
      </w:tr>
      <w:tr w:rsidR="00FA574F" w:rsidRPr="000A5780" w:rsidTr="002E737A">
        <w:tc>
          <w:tcPr>
            <w:tcW w:w="3168" w:type="dxa"/>
          </w:tcPr>
          <w:p w:rsidR="00FA574F" w:rsidRPr="000A5780" w:rsidRDefault="00FA574F" w:rsidP="00FA574F">
            <w:r w:rsidRPr="000A5780">
              <w:t>Boekingscombinatie X</w:t>
            </w:r>
          </w:p>
        </w:tc>
        <w:tc>
          <w:tcPr>
            <w:tcW w:w="1110" w:type="dxa"/>
          </w:tcPr>
          <w:p w:rsidR="00FA574F" w:rsidRPr="000A5780" w:rsidRDefault="00FA574F" w:rsidP="002E737A">
            <w:pPr>
              <w:jc w:val="right"/>
            </w:pPr>
            <w:r w:rsidRPr="000A5780">
              <w:t>50.000</w:t>
            </w:r>
          </w:p>
        </w:tc>
        <w:tc>
          <w:tcPr>
            <w:tcW w:w="1110" w:type="dxa"/>
          </w:tcPr>
          <w:p w:rsidR="00FA574F" w:rsidRPr="000A5780" w:rsidRDefault="00FA574F" w:rsidP="002E737A">
            <w:pPr>
              <w:jc w:val="right"/>
            </w:pPr>
            <w:r w:rsidRPr="000A5780">
              <w:t>100.000</w:t>
            </w:r>
          </w:p>
        </w:tc>
        <w:tc>
          <w:tcPr>
            <w:tcW w:w="1111" w:type="dxa"/>
          </w:tcPr>
          <w:p w:rsidR="00FA574F" w:rsidRPr="000A5780" w:rsidRDefault="00FA574F" w:rsidP="002E737A">
            <w:pPr>
              <w:jc w:val="right"/>
            </w:pPr>
            <w:r w:rsidRPr="000A5780">
              <w:t>75.000</w:t>
            </w:r>
          </w:p>
        </w:tc>
        <w:tc>
          <w:tcPr>
            <w:tcW w:w="1110" w:type="dxa"/>
          </w:tcPr>
          <w:p w:rsidR="00FA574F" w:rsidRPr="000A5780" w:rsidRDefault="00FA574F" w:rsidP="002E737A">
            <w:pPr>
              <w:jc w:val="right"/>
            </w:pPr>
            <w:r w:rsidRPr="000A5780">
              <w:t>0</w:t>
            </w:r>
          </w:p>
        </w:tc>
        <w:tc>
          <w:tcPr>
            <w:tcW w:w="1111" w:type="dxa"/>
          </w:tcPr>
          <w:p w:rsidR="00FA574F" w:rsidRPr="000A5780" w:rsidRDefault="00FA574F" w:rsidP="002E737A">
            <w:pPr>
              <w:jc w:val="right"/>
            </w:pPr>
            <w:r w:rsidRPr="000A5780">
              <w:t>0</w:t>
            </w:r>
          </w:p>
        </w:tc>
      </w:tr>
    </w:tbl>
    <w:p w:rsidR="00FA574F" w:rsidRPr="000A5780" w:rsidRDefault="001A79D8">
      <w:pPr>
        <w:rPr>
          <w:i/>
        </w:rPr>
      </w:pPr>
      <w:r w:rsidRPr="000A5780">
        <w:rPr>
          <w:i/>
        </w:rPr>
        <w:t xml:space="preserve">NB: dit kan ook het totaal zijn van een portefeuille aan projecten (zoals bij </w:t>
      </w:r>
      <w:proofErr w:type="spellStart"/>
      <w:r w:rsidRPr="000A5780">
        <w:rPr>
          <w:i/>
        </w:rPr>
        <w:t>grexen</w:t>
      </w:r>
      <w:proofErr w:type="spellEnd"/>
      <w:r w:rsidRPr="000A5780">
        <w:rPr>
          <w:i/>
        </w:rPr>
        <w:t>)</w:t>
      </w:r>
    </w:p>
    <w:p w:rsidR="001A79D8" w:rsidRPr="000A5780" w:rsidRDefault="001A79D8"/>
    <w:p w:rsidR="00FA574F" w:rsidRPr="000A5780" w:rsidRDefault="00FA574F"/>
    <w:p w:rsidR="00316030" w:rsidRPr="000A5780" w:rsidRDefault="000A5780">
      <w:pPr>
        <w:rPr>
          <w:b/>
          <w:u w:val="single"/>
        </w:rPr>
      </w:pPr>
      <w:r w:rsidRPr="000A5780">
        <w:rPr>
          <w:b/>
          <w:u w:val="single"/>
        </w:rPr>
        <w:t>Detaillering van het budget</w:t>
      </w:r>
    </w:p>
    <w:p w:rsidR="00FA574F" w:rsidRPr="000A5780" w:rsidRDefault="00FA574F"/>
    <w:p w:rsidR="00FA574F" w:rsidRPr="000A5780" w:rsidRDefault="000A5780">
      <w:r w:rsidRPr="000A5780">
        <w:t xml:space="preserve">Detaillering </w:t>
      </w:r>
      <w:r w:rsidR="003972CC">
        <w:t xml:space="preserve">budget </w:t>
      </w:r>
      <w:r w:rsidR="00316030" w:rsidRPr="000A5780">
        <w:t>sluit 1-op-1 aan bij toegekend budget</w:t>
      </w:r>
    </w:p>
    <w:p w:rsidR="00316030" w:rsidRPr="000A5780" w:rsidRDefault="00316030"/>
    <w:tbl>
      <w:tblPr>
        <w:tblStyle w:val="Tabelraster"/>
        <w:tblW w:w="0" w:type="auto"/>
        <w:tblLayout w:type="fixed"/>
        <w:tblLook w:val="04A0" w:firstRow="1" w:lastRow="0" w:firstColumn="1" w:lastColumn="0" w:noHBand="0" w:noVBand="1"/>
      </w:tblPr>
      <w:tblGrid>
        <w:gridCol w:w="1206"/>
        <w:gridCol w:w="1073"/>
        <w:gridCol w:w="1073"/>
        <w:gridCol w:w="1074"/>
        <w:gridCol w:w="1073"/>
        <w:gridCol w:w="1074"/>
        <w:gridCol w:w="1073"/>
        <w:gridCol w:w="1074"/>
      </w:tblGrid>
      <w:tr w:rsidR="002E737A" w:rsidRPr="000A5780" w:rsidTr="002E737A">
        <w:tc>
          <w:tcPr>
            <w:tcW w:w="1206" w:type="dxa"/>
          </w:tcPr>
          <w:p w:rsidR="002E737A" w:rsidRPr="000A5780" w:rsidRDefault="002E737A" w:rsidP="00FA574F"/>
        </w:tc>
        <w:tc>
          <w:tcPr>
            <w:tcW w:w="1073" w:type="dxa"/>
          </w:tcPr>
          <w:p w:rsidR="002E737A" w:rsidRPr="000A5780" w:rsidRDefault="002E737A" w:rsidP="00FA574F">
            <w:proofErr w:type="spellStart"/>
            <w:r w:rsidRPr="000A5780">
              <w:t>Project-budget</w:t>
            </w:r>
            <w:proofErr w:type="spellEnd"/>
          </w:p>
        </w:tc>
        <w:tc>
          <w:tcPr>
            <w:tcW w:w="1073" w:type="dxa"/>
          </w:tcPr>
          <w:p w:rsidR="002E737A" w:rsidRPr="000A5780" w:rsidRDefault="002E737A" w:rsidP="00FA574F">
            <w:r w:rsidRPr="000A5780">
              <w:t>Realisatie voorgaande jaren</w:t>
            </w:r>
          </w:p>
        </w:tc>
        <w:tc>
          <w:tcPr>
            <w:tcW w:w="1074" w:type="dxa"/>
          </w:tcPr>
          <w:p w:rsidR="002E737A" w:rsidRPr="000A5780" w:rsidRDefault="002E737A" w:rsidP="00FA574F">
            <w:r w:rsidRPr="000A5780">
              <w:t>Jaarschijfbudgetten</w:t>
            </w:r>
          </w:p>
        </w:tc>
        <w:tc>
          <w:tcPr>
            <w:tcW w:w="1073" w:type="dxa"/>
          </w:tcPr>
          <w:p w:rsidR="002E737A" w:rsidRPr="000A5780" w:rsidRDefault="002E737A" w:rsidP="00FA574F"/>
        </w:tc>
        <w:tc>
          <w:tcPr>
            <w:tcW w:w="1074" w:type="dxa"/>
          </w:tcPr>
          <w:p w:rsidR="002E737A" w:rsidRPr="000A5780" w:rsidRDefault="002E737A" w:rsidP="00FA574F"/>
        </w:tc>
        <w:tc>
          <w:tcPr>
            <w:tcW w:w="1073" w:type="dxa"/>
          </w:tcPr>
          <w:p w:rsidR="002E737A" w:rsidRPr="000A5780" w:rsidRDefault="002E737A" w:rsidP="00FA574F"/>
        </w:tc>
        <w:tc>
          <w:tcPr>
            <w:tcW w:w="1074" w:type="dxa"/>
          </w:tcPr>
          <w:p w:rsidR="002E737A" w:rsidRPr="000A5780" w:rsidRDefault="002E737A" w:rsidP="00FA574F"/>
        </w:tc>
      </w:tr>
      <w:tr w:rsidR="002E737A" w:rsidRPr="000A5780" w:rsidTr="002E737A">
        <w:tc>
          <w:tcPr>
            <w:tcW w:w="1206" w:type="dxa"/>
          </w:tcPr>
          <w:p w:rsidR="002E737A" w:rsidRPr="000A5780" w:rsidRDefault="002E737A" w:rsidP="002E737A"/>
        </w:tc>
        <w:tc>
          <w:tcPr>
            <w:tcW w:w="1073" w:type="dxa"/>
          </w:tcPr>
          <w:p w:rsidR="002E737A" w:rsidRPr="000A5780" w:rsidRDefault="002E737A" w:rsidP="002E737A"/>
        </w:tc>
        <w:tc>
          <w:tcPr>
            <w:tcW w:w="1073" w:type="dxa"/>
          </w:tcPr>
          <w:p w:rsidR="002E737A" w:rsidRPr="000A5780" w:rsidRDefault="002E737A" w:rsidP="002E737A"/>
        </w:tc>
        <w:tc>
          <w:tcPr>
            <w:tcW w:w="1074" w:type="dxa"/>
          </w:tcPr>
          <w:p w:rsidR="002E737A" w:rsidRPr="000A5780" w:rsidRDefault="002E737A" w:rsidP="002E737A">
            <w:r w:rsidRPr="000A5780">
              <w:t>Jaar t</w:t>
            </w:r>
          </w:p>
        </w:tc>
        <w:tc>
          <w:tcPr>
            <w:tcW w:w="1073" w:type="dxa"/>
          </w:tcPr>
          <w:p w:rsidR="002E737A" w:rsidRPr="000A5780" w:rsidRDefault="002E737A" w:rsidP="002E737A">
            <w:r w:rsidRPr="000A5780">
              <w:t>Jaar t+1</w:t>
            </w:r>
          </w:p>
        </w:tc>
        <w:tc>
          <w:tcPr>
            <w:tcW w:w="1074" w:type="dxa"/>
          </w:tcPr>
          <w:p w:rsidR="002E737A" w:rsidRPr="000A5780" w:rsidRDefault="002E737A" w:rsidP="002E737A">
            <w:r w:rsidRPr="000A5780">
              <w:t>Jaar t+2</w:t>
            </w:r>
          </w:p>
        </w:tc>
        <w:tc>
          <w:tcPr>
            <w:tcW w:w="1073" w:type="dxa"/>
          </w:tcPr>
          <w:p w:rsidR="002E737A" w:rsidRPr="000A5780" w:rsidRDefault="002E737A" w:rsidP="002E737A">
            <w:r w:rsidRPr="000A5780">
              <w:t>Jaar t+3</w:t>
            </w:r>
          </w:p>
        </w:tc>
        <w:tc>
          <w:tcPr>
            <w:tcW w:w="1074" w:type="dxa"/>
          </w:tcPr>
          <w:p w:rsidR="002E737A" w:rsidRPr="000A5780" w:rsidRDefault="002E737A" w:rsidP="002E737A">
            <w:r w:rsidRPr="000A5780">
              <w:t>Jaar t+4</w:t>
            </w:r>
          </w:p>
        </w:tc>
      </w:tr>
      <w:tr w:rsidR="002E737A" w:rsidRPr="000A5780" w:rsidTr="002E737A">
        <w:tc>
          <w:tcPr>
            <w:tcW w:w="1206" w:type="dxa"/>
          </w:tcPr>
          <w:p w:rsidR="002E737A" w:rsidRPr="000A5780" w:rsidRDefault="002E737A" w:rsidP="002E737A">
            <w:r w:rsidRPr="000A5780">
              <w:t>Breakdown element 1</w:t>
            </w:r>
          </w:p>
        </w:tc>
        <w:tc>
          <w:tcPr>
            <w:tcW w:w="1073" w:type="dxa"/>
          </w:tcPr>
          <w:p w:rsidR="002E737A" w:rsidRPr="000A5780" w:rsidRDefault="00316030" w:rsidP="002E737A">
            <w:pPr>
              <w:jc w:val="right"/>
            </w:pPr>
            <w:r w:rsidRPr="000A5780">
              <w:t>95.000</w:t>
            </w:r>
          </w:p>
        </w:tc>
        <w:tc>
          <w:tcPr>
            <w:tcW w:w="1073" w:type="dxa"/>
          </w:tcPr>
          <w:p w:rsidR="002E737A" w:rsidRPr="000A5780" w:rsidRDefault="00316030" w:rsidP="002E737A">
            <w:pPr>
              <w:jc w:val="right"/>
            </w:pPr>
            <w:r w:rsidRPr="000A5780">
              <w:t>0</w:t>
            </w:r>
          </w:p>
        </w:tc>
        <w:tc>
          <w:tcPr>
            <w:tcW w:w="1074" w:type="dxa"/>
          </w:tcPr>
          <w:p w:rsidR="002E737A" w:rsidRPr="000A5780" w:rsidRDefault="002E737A" w:rsidP="002E737A">
            <w:pPr>
              <w:jc w:val="right"/>
            </w:pPr>
            <w:r w:rsidRPr="000A5780">
              <w:t>20.000</w:t>
            </w:r>
          </w:p>
        </w:tc>
        <w:tc>
          <w:tcPr>
            <w:tcW w:w="1073" w:type="dxa"/>
          </w:tcPr>
          <w:p w:rsidR="002E737A" w:rsidRPr="000A5780" w:rsidRDefault="002E737A" w:rsidP="002E737A">
            <w:pPr>
              <w:jc w:val="right"/>
            </w:pPr>
            <w:r w:rsidRPr="000A5780">
              <w:t>50.000</w:t>
            </w:r>
          </w:p>
        </w:tc>
        <w:tc>
          <w:tcPr>
            <w:tcW w:w="1074" w:type="dxa"/>
          </w:tcPr>
          <w:p w:rsidR="002E737A" w:rsidRPr="000A5780" w:rsidRDefault="002E737A" w:rsidP="002E737A">
            <w:pPr>
              <w:jc w:val="right"/>
            </w:pPr>
            <w:r w:rsidRPr="000A5780">
              <w:t>25.000</w:t>
            </w:r>
          </w:p>
        </w:tc>
        <w:tc>
          <w:tcPr>
            <w:tcW w:w="1073" w:type="dxa"/>
          </w:tcPr>
          <w:p w:rsidR="002E737A" w:rsidRPr="000A5780" w:rsidRDefault="00316030" w:rsidP="002E737A">
            <w:pPr>
              <w:jc w:val="right"/>
            </w:pPr>
            <w:r w:rsidRPr="000A5780">
              <w:t>0</w:t>
            </w:r>
          </w:p>
        </w:tc>
        <w:tc>
          <w:tcPr>
            <w:tcW w:w="1074" w:type="dxa"/>
          </w:tcPr>
          <w:p w:rsidR="002E737A" w:rsidRPr="000A5780" w:rsidRDefault="00316030" w:rsidP="002E737A">
            <w:pPr>
              <w:jc w:val="right"/>
            </w:pPr>
            <w:r w:rsidRPr="000A5780">
              <w:t>0</w:t>
            </w:r>
          </w:p>
        </w:tc>
      </w:tr>
      <w:tr w:rsidR="002E737A" w:rsidRPr="000A5780" w:rsidTr="002E737A">
        <w:tc>
          <w:tcPr>
            <w:tcW w:w="1206" w:type="dxa"/>
          </w:tcPr>
          <w:p w:rsidR="002E737A" w:rsidRPr="000A5780" w:rsidRDefault="001F16EC" w:rsidP="002E737A">
            <w:r w:rsidRPr="000A5780">
              <w:t>Breakdown element 2</w:t>
            </w:r>
          </w:p>
        </w:tc>
        <w:tc>
          <w:tcPr>
            <w:tcW w:w="1073" w:type="dxa"/>
          </w:tcPr>
          <w:p w:rsidR="002E737A" w:rsidRPr="000A5780" w:rsidRDefault="00316030" w:rsidP="002E737A">
            <w:pPr>
              <w:jc w:val="right"/>
            </w:pPr>
            <w:r w:rsidRPr="000A5780">
              <w:t>65.000</w:t>
            </w:r>
          </w:p>
        </w:tc>
        <w:tc>
          <w:tcPr>
            <w:tcW w:w="1073" w:type="dxa"/>
          </w:tcPr>
          <w:p w:rsidR="002E737A" w:rsidRPr="000A5780" w:rsidRDefault="00316030" w:rsidP="002E737A">
            <w:pPr>
              <w:jc w:val="right"/>
            </w:pPr>
            <w:r w:rsidRPr="000A5780">
              <w:t>0</w:t>
            </w:r>
          </w:p>
        </w:tc>
        <w:tc>
          <w:tcPr>
            <w:tcW w:w="1074" w:type="dxa"/>
          </w:tcPr>
          <w:p w:rsidR="002E737A" w:rsidRPr="000A5780" w:rsidRDefault="002E737A" w:rsidP="002E737A">
            <w:pPr>
              <w:jc w:val="right"/>
            </w:pPr>
            <w:r w:rsidRPr="000A5780">
              <w:t>20.000</w:t>
            </w:r>
          </w:p>
        </w:tc>
        <w:tc>
          <w:tcPr>
            <w:tcW w:w="1073" w:type="dxa"/>
          </w:tcPr>
          <w:p w:rsidR="002E737A" w:rsidRPr="000A5780" w:rsidRDefault="002E737A" w:rsidP="002E737A">
            <w:pPr>
              <w:jc w:val="right"/>
            </w:pPr>
            <w:r w:rsidRPr="000A5780">
              <w:t>45.000</w:t>
            </w:r>
          </w:p>
        </w:tc>
        <w:tc>
          <w:tcPr>
            <w:tcW w:w="1074" w:type="dxa"/>
          </w:tcPr>
          <w:p w:rsidR="002E737A" w:rsidRPr="000A5780" w:rsidRDefault="002E737A" w:rsidP="002E737A">
            <w:pPr>
              <w:jc w:val="right"/>
            </w:pPr>
            <w:r w:rsidRPr="000A5780">
              <w:t>0</w:t>
            </w:r>
          </w:p>
        </w:tc>
        <w:tc>
          <w:tcPr>
            <w:tcW w:w="1073" w:type="dxa"/>
          </w:tcPr>
          <w:p w:rsidR="002E737A" w:rsidRPr="000A5780" w:rsidRDefault="00316030" w:rsidP="002E737A">
            <w:pPr>
              <w:jc w:val="right"/>
            </w:pPr>
            <w:r w:rsidRPr="000A5780">
              <w:t>0</w:t>
            </w:r>
          </w:p>
        </w:tc>
        <w:tc>
          <w:tcPr>
            <w:tcW w:w="1074" w:type="dxa"/>
          </w:tcPr>
          <w:p w:rsidR="002E737A" w:rsidRPr="000A5780" w:rsidRDefault="00316030" w:rsidP="002E737A">
            <w:pPr>
              <w:jc w:val="right"/>
            </w:pPr>
            <w:r w:rsidRPr="000A5780">
              <w:t>0</w:t>
            </w:r>
          </w:p>
        </w:tc>
      </w:tr>
      <w:tr w:rsidR="002E737A" w:rsidRPr="000A5780" w:rsidTr="002E737A">
        <w:tc>
          <w:tcPr>
            <w:tcW w:w="1206" w:type="dxa"/>
          </w:tcPr>
          <w:p w:rsidR="002E737A" w:rsidRPr="000A5780" w:rsidRDefault="001F16EC" w:rsidP="002E737A">
            <w:r w:rsidRPr="000A5780">
              <w:t>Breakdown element 3</w:t>
            </w:r>
          </w:p>
        </w:tc>
        <w:tc>
          <w:tcPr>
            <w:tcW w:w="1073" w:type="dxa"/>
          </w:tcPr>
          <w:p w:rsidR="002E737A" w:rsidRPr="000A5780" w:rsidRDefault="00316030" w:rsidP="002E737A">
            <w:pPr>
              <w:jc w:val="right"/>
            </w:pPr>
            <w:r w:rsidRPr="000A5780">
              <w:t>65.000</w:t>
            </w:r>
          </w:p>
        </w:tc>
        <w:tc>
          <w:tcPr>
            <w:tcW w:w="1073" w:type="dxa"/>
          </w:tcPr>
          <w:p w:rsidR="002E737A" w:rsidRPr="000A5780" w:rsidRDefault="00316030" w:rsidP="002E737A">
            <w:pPr>
              <w:jc w:val="right"/>
            </w:pPr>
            <w:r w:rsidRPr="000A5780">
              <w:rPr>
                <w:noProof/>
              </w:rPr>
              <mc:AlternateContent>
                <mc:Choice Requires="wps">
                  <w:drawing>
                    <wp:anchor distT="0" distB="0" distL="114300" distR="114300" simplePos="0" relativeHeight="251649536" behindDoc="0" locked="0" layoutInCell="1" allowOverlap="1">
                      <wp:simplePos x="0" y="0"/>
                      <wp:positionH relativeFrom="column">
                        <wp:posOffset>570230</wp:posOffset>
                      </wp:positionH>
                      <wp:positionV relativeFrom="paragraph">
                        <wp:posOffset>296545</wp:posOffset>
                      </wp:positionV>
                      <wp:extent cx="3505200" cy="257175"/>
                      <wp:effectExtent l="0" t="0" r="19050" b="28575"/>
                      <wp:wrapNone/>
                      <wp:docPr id="3" name="Rechthoek 3"/>
                      <wp:cNvGraphicFramePr/>
                      <a:graphic xmlns:a="http://schemas.openxmlformats.org/drawingml/2006/main">
                        <a:graphicData uri="http://schemas.microsoft.com/office/word/2010/wordprocessingShape">
                          <wps:wsp>
                            <wps:cNvSpPr/>
                            <wps:spPr>
                              <a:xfrm>
                                <a:off x="0" y="0"/>
                                <a:ext cx="3505200" cy="257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8E39F4" id="Rechthoek 3" o:spid="_x0000_s1026" style="position:absolute;margin-left:44.9pt;margin-top:23.35pt;width:276pt;height:20.2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" filled="f" strokecolor="red" strokeweight="2pt"/>
                  </w:pict>
                </mc:Fallback>
              </mc:AlternateContent>
            </w:r>
            <w:r w:rsidRPr="000A5780">
              <w:t>0</w:t>
            </w:r>
          </w:p>
        </w:tc>
        <w:tc>
          <w:tcPr>
            <w:tcW w:w="1074" w:type="dxa"/>
          </w:tcPr>
          <w:p w:rsidR="002E737A" w:rsidRPr="000A5780" w:rsidRDefault="002E737A" w:rsidP="002E737A">
            <w:pPr>
              <w:jc w:val="right"/>
            </w:pPr>
            <w:r w:rsidRPr="000A5780">
              <w:t>10.000</w:t>
            </w:r>
          </w:p>
        </w:tc>
        <w:tc>
          <w:tcPr>
            <w:tcW w:w="1073" w:type="dxa"/>
          </w:tcPr>
          <w:p w:rsidR="002E737A" w:rsidRPr="000A5780" w:rsidRDefault="002E737A" w:rsidP="002E737A">
            <w:pPr>
              <w:jc w:val="right"/>
            </w:pPr>
            <w:r w:rsidRPr="000A5780">
              <w:t>5.000</w:t>
            </w:r>
          </w:p>
        </w:tc>
        <w:tc>
          <w:tcPr>
            <w:tcW w:w="1074" w:type="dxa"/>
          </w:tcPr>
          <w:p w:rsidR="002E737A" w:rsidRPr="000A5780" w:rsidRDefault="00316030" w:rsidP="002E737A">
            <w:pPr>
              <w:jc w:val="right"/>
            </w:pPr>
            <w:r w:rsidRPr="000A5780">
              <w:t>50.000</w:t>
            </w:r>
          </w:p>
        </w:tc>
        <w:tc>
          <w:tcPr>
            <w:tcW w:w="1073" w:type="dxa"/>
          </w:tcPr>
          <w:p w:rsidR="002E737A" w:rsidRPr="000A5780" w:rsidRDefault="00316030" w:rsidP="002E737A">
            <w:pPr>
              <w:jc w:val="right"/>
            </w:pPr>
            <w:r w:rsidRPr="000A5780">
              <w:t>0</w:t>
            </w:r>
          </w:p>
        </w:tc>
        <w:tc>
          <w:tcPr>
            <w:tcW w:w="1074" w:type="dxa"/>
          </w:tcPr>
          <w:p w:rsidR="002E737A" w:rsidRPr="000A5780" w:rsidRDefault="00316030" w:rsidP="002E737A">
            <w:pPr>
              <w:jc w:val="right"/>
            </w:pPr>
            <w:r w:rsidRPr="000A5780">
              <w:t>0</w:t>
            </w:r>
          </w:p>
        </w:tc>
      </w:tr>
      <w:tr w:rsidR="002E737A" w:rsidRPr="000A5780" w:rsidTr="002E737A">
        <w:tc>
          <w:tcPr>
            <w:tcW w:w="1206" w:type="dxa"/>
          </w:tcPr>
          <w:p w:rsidR="002E737A" w:rsidRPr="000A5780" w:rsidRDefault="002E737A" w:rsidP="002E737A">
            <w:pPr>
              <w:rPr>
                <w:b/>
              </w:rPr>
            </w:pPr>
            <w:r w:rsidRPr="000A5780">
              <w:rPr>
                <w:b/>
              </w:rPr>
              <w:t>Totaal</w:t>
            </w:r>
          </w:p>
        </w:tc>
        <w:tc>
          <w:tcPr>
            <w:tcW w:w="1073" w:type="dxa"/>
          </w:tcPr>
          <w:p w:rsidR="002E737A" w:rsidRPr="000A5780" w:rsidRDefault="00316030" w:rsidP="002E737A">
            <w:pPr>
              <w:jc w:val="right"/>
              <w:rPr>
                <w:b/>
              </w:rPr>
            </w:pPr>
            <w:r w:rsidRPr="000A5780">
              <w:rPr>
                <w:b/>
              </w:rPr>
              <w:t>225.000</w:t>
            </w:r>
          </w:p>
        </w:tc>
        <w:tc>
          <w:tcPr>
            <w:tcW w:w="1073" w:type="dxa"/>
          </w:tcPr>
          <w:p w:rsidR="002E737A" w:rsidRPr="000A5780" w:rsidRDefault="00316030" w:rsidP="002E737A">
            <w:pPr>
              <w:jc w:val="right"/>
              <w:rPr>
                <w:b/>
              </w:rPr>
            </w:pPr>
            <w:r w:rsidRPr="000A5780">
              <w:rPr>
                <w:b/>
              </w:rPr>
              <w:t>0</w:t>
            </w:r>
          </w:p>
        </w:tc>
        <w:tc>
          <w:tcPr>
            <w:tcW w:w="1074" w:type="dxa"/>
          </w:tcPr>
          <w:p w:rsidR="002E737A" w:rsidRPr="000A5780" w:rsidRDefault="002E737A" w:rsidP="002E737A">
            <w:pPr>
              <w:jc w:val="right"/>
              <w:rPr>
                <w:b/>
              </w:rPr>
            </w:pPr>
            <w:r w:rsidRPr="000A5780">
              <w:rPr>
                <w:b/>
              </w:rPr>
              <w:t>50.000</w:t>
            </w:r>
          </w:p>
        </w:tc>
        <w:tc>
          <w:tcPr>
            <w:tcW w:w="1073" w:type="dxa"/>
          </w:tcPr>
          <w:p w:rsidR="002E737A" w:rsidRPr="000A5780" w:rsidRDefault="002E737A" w:rsidP="002E737A">
            <w:pPr>
              <w:jc w:val="right"/>
              <w:rPr>
                <w:b/>
              </w:rPr>
            </w:pPr>
            <w:r w:rsidRPr="000A5780">
              <w:rPr>
                <w:b/>
              </w:rPr>
              <w:t>100.000</w:t>
            </w:r>
          </w:p>
        </w:tc>
        <w:tc>
          <w:tcPr>
            <w:tcW w:w="1074" w:type="dxa"/>
          </w:tcPr>
          <w:p w:rsidR="002E737A" w:rsidRPr="000A5780" w:rsidRDefault="00316030" w:rsidP="002E737A">
            <w:pPr>
              <w:jc w:val="right"/>
              <w:rPr>
                <w:b/>
              </w:rPr>
            </w:pPr>
            <w:r w:rsidRPr="000A5780">
              <w:rPr>
                <w:b/>
              </w:rPr>
              <w:t>75.000</w:t>
            </w:r>
          </w:p>
        </w:tc>
        <w:tc>
          <w:tcPr>
            <w:tcW w:w="1073" w:type="dxa"/>
          </w:tcPr>
          <w:p w:rsidR="002E737A" w:rsidRPr="000A5780" w:rsidRDefault="00316030" w:rsidP="002E737A">
            <w:pPr>
              <w:jc w:val="right"/>
              <w:rPr>
                <w:b/>
              </w:rPr>
            </w:pPr>
            <w:r w:rsidRPr="000A5780">
              <w:rPr>
                <w:b/>
              </w:rPr>
              <w:t>0</w:t>
            </w:r>
          </w:p>
        </w:tc>
        <w:tc>
          <w:tcPr>
            <w:tcW w:w="1074" w:type="dxa"/>
          </w:tcPr>
          <w:p w:rsidR="002E737A" w:rsidRPr="000A5780" w:rsidRDefault="00316030" w:rsidP="002E737A">
            <w:pPr>
              <w:jc w:val="right"/>
              <w:rPr>
                <w:b/>
              </w:rPr>
            </w:pPr>
            <w:r w:rsidRPr="000A5780">
              <w:rPr>
                <w:b/>
              </w:rPr>
              <w:t>0</w:t>
            </w:r>
          </w:p>
        </w:tc>
      </w:tr>
    </w:tbl>
    <w:p w:rsidR="00FA574F" w:rsidRDefault="00FA574F"/>
    <w:p w:rsidR="005B2940" w:rsidRDefault="005B2940" w:rsidP="005B2940">
      <w:r>
        <w:t>Afhankelijk van de ingestelde budgetregels kan de detaillering door de projectorganisatie worden afgedaan of is goedkeuring van de ambtelijk opdrachtgever nodig.</w:t>
      </w:r>
      <w:r w:rsidRPr="005B2940">
        <w:t xml:space="preserve"> </w:t>
      </w:r>
      <w:r>
        <w:t>Het detailleren van het budget vereist geen hogere goedkeuring dan de ambtelijk opdrachtgever want blijft binnen het toegekend budget.</w:t>
      </w:r>
    </w:p>
    <w:p w:rsidR="005B2940" w:rsidRPr="000A5780" w:rsidRDefault="005B2940"/>
    <w:p w:rsidR="00E2052F" w:rsidRDefault="00E2052F"/>
    <w:p w:rsidR="001A14C1" w:rsidRPr="001A14C1" w:rsidRDefault="001A14C1">
      <w:pPr>
        <w:rPr>
          <w:b/>
          <w:u w:val="single"/>
        </w:rPr>
      </w:pPr>
      <w:r w:rsidRPr="001A14C1">
        <w:rPr>
          <w:b/>
          <w:u w:val="single"/>
        </w:rPr>
        <w:t>Wijziging van het budget</w:t>
      </w:r>
    </w:p>
    <w:p w:rsidR="001A14C1" w:rsidRPr="000A5780" w:rsidRDefault="001A14C1"/>
    <w:p w:rsidR="00E2052F" w:rsidRPr="000A5780" w:rsidRDefault="000A5780">
      <w:r w:rsidRPr="000A5780">
        <w:t>Wijziging voorbeeld 1</w:t>
      </w:r>
      <w:r w:rsidR="00E2052F" w:rsidRPr="000A5780">
        <w:t xml:space="preserve">: </w:t>
      </w:r>
      <w:r w:rsidRPr="000A5780">
        <w:t xml:space="preserve">er wordt 10.000 aan budget naar voren gehaald van jaar t+1 naar jaar t </w:t>
      </w:r>
      <w:r w:rsidR="00E2052F" w:rsidRPr="000A5780">
        <w:t>(kas</w:t>
      </w:r>
      <w:r w:rsidRPr="000A5780">
        <w:t>ritmewijziging</w:t>
      </w:r>
      <w:r w:rsidR="00E2052F" w:rsidRPr="000A5780">
        <w:t>)</w:t>
      </w:r>
    </w:p>
    <w:p w:rsidR="00316030" w:rsidRPr="000A5780" w:rsidRDefault="00E2052F">
      <w:r w:rsidRPr="000A5780">
        <w:rPr>
          <w:noProof/>
        </w:rPr>
        <mc:AlternateContent>
          <mc:Choice Requires="wps">
            <w:drawing>
              <wp:anchor distT="0" distB="0" distL="114300" distR="114300" simplePos="0" relativeHeight="251650560" behindDoc="0" locked="0" layoutInCell="1" allowOverlap="1" wp14:anchorId="51300414" wp14:editId="3A19435D">
                <wp:simplePos x="0" y="0"/>
                <wp:positionH relativeFrom="column">
                  <wp:posOffset>2017395</wp:posOffset>
                </wp:positionH>
                <wp:positionV relativeFrom="paragraph">
                  <wp:posOffset>1798320</wp:posOffset>
                </wp:positionV>
                <wp:extent cx="3505200" cy="257175"/>
                <wp:effectExtent l="0" t="0" r="19050" b="28575"/>
                <wp:wrapNone/>
                <wp:docPr id="5" name="Rechthoek 5"/>
                <wp:cNvGraphicFramePr/>
                <a:graphic xmlns:a="http://schemas.openxmlformats.org/drawingml/2006/main">
                  <a:graphicData uri="http://schemas.microsoft.com/office/word/2010/wordprocessingShape">
                    <wps:wsp>
                      <wps:cNvSpPr/>
                      <wps:spPr>
                        <a:xfrm>
                          <a:off x="0" y="0"/>
                          <a:ext cx="3505200" cy="257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300DF1" id="Rechthoek 5" o:spid="_x0000_s1026" style="position:absolute;margin-left:158.85pt;margin-top:141.6pt;width:276pt;height:20.2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" filled="f" strokecolor="red" strokeweight="2pt"/>
            </w:pict>
          </mc:Fallback>
        </mc:AlternateContent>
      </w:r>
    </w:p>
    <w:tbl>
      <w:tblPr>
        <w:tblStyle w:val="Tabelraster"/>
        <w:tblW w:w="0" w:type="auto"/>
        <w:tblLayout w:type="fixed"/>
        <w:tblLook w:val="04A0" w:firstRow="1" w:lastRow="0" w:firstColumn="1" w:lastColumn="0" w:noHBand="0" w:noVBand="1"/>
      </w:tblPr>
      <w:tblGrid>
        <w:gridCol w:w="1206"/>
        <w:gridCol w:w="1073"/>
        <w:gridCol w:w="1073"/>
        <w:gridCol w:w="1074"/>
        <w:gridCol w:w="1073"/>
        <w:gridCol w:w="1074"/>
        <w:gridCol w:w="1073"/>
        <w:gridCol w:w="1074"/>
      </w:tblGrid>
      <w:tr w:rsidR="00316030" w:rsidRPr="000A5780" w:rsidTr="00CA3041">
        <w:tc>
          <w:tcPr>
            <w:tcW w:w="1206" w:type="dxa"/>
          </w:tcPr>
          <w:p w:rsidR="00316030" w:rsidRPr="000A5780" w:rsidRDefault="00316030" w:rsidP="00CA3041"/>
        </w:tc>
        <w:tc>
          <w:tcPr>
            <w:tcW w:w="1073" w:type="dxa"/>
          </w:tcPr>
          <w:p w:rsidR="00316030" w:rsidRPr="000A5780" w:rsidRDefault="00316030" w:rsidP="00CA3041">
            <w:proofErr w:type="spellStart"/>
            <w:r w:rsidRPr="000A5780">
              <w:t>Project-budget</w:t>
            </w:r>
            <w:proofErr w:type="spellEnd"/>
          </w:p>
        </w:tc>
        <w:tc>
          <w:tcPr>
            <w:tcW w:w="1073" w:type="dxa"/>
          </w:tcPr>
          <w:p w:rsidR="00316030" w:rsidRPr="000A5780" w:rsidRDefault="00316030" w:rsidP="00CA3041">
            <w:r w:rsidRPr="000A5780">
              <w:t>Realisatie voorgaande jaren</w:t>
            </w:r>
          </w:p>
        </w:tc>
        <w:tc>
          <w:tcPr>
            <w:tcW w:w="1074" w:type="dxa"/>
          </w:tcPr>
          <w:p w:rsidR="00316030" w:rsidRPr="000A5780" w:rsidRDefault="00316030" w:rsidP="00CA3041">
            <w:r w:rsidRPr="000A5780">
              <w:t>Jaarschijfbudgetten</w:t>
            </w:r>
          </w:p>
        </w:tc>
        <w:tc>
          <w:tcPr>
            <w:tcW w:w="1073" w:type="dxa"/>
          </w:tcPr>
          <w:p w:rsidR="00316030" w:rsidRPr="000A5780" w:rsidRDefault="00316030" w:rsidP="00CA3041"/>
        </w:tc>
        <w:tc>
          <w:tcPr>
            <w:tcW w:w="1074" w:type="dxa"/>
          </w:tcPr>
          <w:p w:rsidR="00316030" w:rsidRPr="000A5780" w:rsidRDefault="00316030" w:rsidP="00CA3041"/>
        </w:tc>
        <w:tc>
          <w:tcPr>
            <w:tcW w:w="1073" w:type="dxa"/>
          </w:tcPr>
          <w:p w:rsidR="00316030" w:rsidRPr="000A5780" w:rsidRDefault="00316030" w:rsidP="00CA3041"/>
        </w:tc>
        <w:tc>
          <w:tcPr>
            <w:tcW w:w="1074" w:type="dxa"/>
          </w:tcPr>
          <w:p w:rsidR="00316030" w:rsidRPr="000A5780" w:rsidRDefault="00316030" w:rsidP="00CA3041"/>
        </w:tc>
      </w:tr>
      <w:tr w:rsidR="00316030" w:rsidRPr="000A5780" w:rsidTr="00CA3041">
        <w:tc>
          <w:tcPr>
            <w:tcW w:w="1206" w:type="dxa"/>
          </w:tcPr>
          <w:p w:rsidR="00316030" w:rsidRPr="000A5780" w:rsidRDefault="00316030" w:rsidP="00CA3041"/>
        </w:tc>
        <w:tc>
          <w:tcPr>
            <w:tcW w:w="1073" w:type="dxa"/>
          </w:tcPr>
          <w:p w:rsidR="00316030" w:rsidRPr="000A5780" w:rsidRDefault="00316030" w:rsidP="00CA3041"/>
        </w:tc>
        <w:tc>
          <w:tcPr>
            <w:tcW w:w="1073" w:type="dxa"/>
          </w:tcPr>
          <w:p w:rsidR="00316030" w:rsidRPr="000A5780" w:rsidRDefault="00316030" w:rsidP="00CA3041"/>
        </w:tc>
        <w:tc>
          <w:tcPr>
            <w:tcW w:w="1074" w:type="dxa"/>
          </w:tcPr>
          <w:p w:rsidR="00316030" w:rsidRPr="000A5780" w:rsidRDefault="00316030" w:rsidP="00CA3041">
            <w:r w:rsidRPr="000A5780">
              <w:t>Jaar t</w:t>
            </w:r>
          </w:p>
        </w:tc>
        <w:tc>
          <w:tcPr>
            <w:tcW w:w="1073" w:type="dxa"/>
          </w:tcPr>
          <w:p w:rsidR="00316030" w:rsidRPr="000A5780" w:rsidRDefault="00316030" w:rsidP="00CA3041">
            <w:r w:rsidRPr="000A5780">
              <w:t>Jaar t+1</w:t>
            </w:r>
          </w:p>
        </w:tc>
        <w:tc>
          <w:tcPr>
            <w:tcW w:w="1074" w:type="dxa"/>
          </w:tcPr>
          <w:p w:rsidR="00316030" w:rsidRPr="000A5780" w:rsidRDefault="00316030" w:rsidP="00CA3041">
            <w:r w:rsidRPr="000A5780">
              <w:t>Jaar t+2</w:t>
            </w:r>
          </w:p>
        </w:tc>
        <w:tc>
          <w:tcPr>
            <w:tcW w:w="1073" w:type="dxa"/>
          </w:tcPr>
          <w:p w:rsidR="00316030" w:rsidRPr="000A5780" w:rsidRDefault="00316030" w:rsidP="00CA3041">
            <w:r w:rsidRPr="000A5780">
              <w:t>Jaar t+3</w:t>
            </w:r>
          </w:p>
        </w:tc>
        <w:tc>
          <w:tcPr>
            <w:tcW w:w="1074" w:type="dxa"/>
          </w:tcPr>
          <w:p w:rsidR="00316030" w:rsidRPr="000A5780" w:rsidRDefault="00316030" w:rsidP="00CA3041">
            <w:r w:rsidRPr="000A5780">
              <w:t>Jaar t+4</w:t>
            </w:r>
          </w:p>
        </w:tc>
      </w:tr>
      <w:tr w:rsidR="00316030" w:rsidRPr="000A5780" w:rsidTr="00CA3041">
        <w:tc>
          <w:tcPr>
            <w:tcW w:w="1206" w:type="dxa"/>
          </w:tcPr>
          <w:p w:rsidR="00316030" w:rsidRPr="000A5780" w:rsidRDefault="00316030" w:rsidP="00CA3041">
            <w:r w:rsidRPr="000A5780">
              <w:t>Breakdown element 1</w:t>
            </w:r>
          </w:p>
        </w:tc>
        <w:tc>
          <w:tcPr>
            <w:tcW w:w="1073" w:type="dxa"/>
          </w:tcPr>
          <w:p w:rsidR="00316030" w:rsidRPr="000A5780" w:rsidRDefault="00E2052F" w:rsidP="00CA3041">
            <w:pPr>
              <w:jc w:val="right"/>
            </w:pPr>
            <w:r w:rsidRPr="000A5780">
              <w:t>8</w:t>
            </w:r>
            <w:r w:rsidR="00316030" w:rsidRPr="000A5780">
              <w:t>5.000</w:t>
            </w:r>
          </w:p>
        </w:tc>
        <w:tc>
          <w:tcPr>
            <w:tcW w:w="1073" w:type="dxa"/>
          </w:tcPr>
          <w:p w:rsidR="00316030" w:rsidRPr="000A5780" w:rsidRDefault="00316030" w:rsidP="00CA3041">
            <w:pPr>
              <w:jc w:val="right"/>
            </w:pPr>
            <w:r w:rsidRPr="000A5780">
              <w:t>0</w:t>
            </w:r>
          </w:p>
        </w:tc>
        <w:tc>
          <w:tcPr>
            <w:tcW w:w="1074" w:type="dxa"/>
          </w:tcPr>
          <w:p w:rsidR="00316030" w:rsidRPr="000A5780" w:rsidRDefault="00316030" w:rsidP="00CA3041">
            <w:pPr>
              <w:jc w:val="right"/>
            </w:pPr>
            <w:r w:rsidRPr="000A5780">
              <w:t>20.000</w:t>
            </w:r>
          </w:p>
        </w:tc>
        <w:tc>
          <w:tcPr>
            <w:tcW w:w="1073" w:type="dxa"/>
          </w:tcPr>
          <w:p w:rsidR="00316030" w:rsidRPr="000A5780" w:rsidRDefault="00E2052F" w:rsidP="00CA3041">
            <w:pPr>
              <w:jc w:val="right"/>
            </w:pPr>
            <w:r w:rsidRPr="000A5780">
              <w:t>4</w:t>
            </w:r>
            <w:r w:rsidR="00316030" w:rsidRPr="000A5780">
              <w:t>0.000</w:t>
            </w:r>
          </w:p>
        </w:tc>
        <w:tc>
          <w:tcPr>
            <w:tcW w:w="1074" w:type="dxa"/>
          </w:tcPr>
          <w:p w:rsidR="00316030" w:rsidRPr="000A5780" w:rsidRDefault="00316030" w:rsidP="00CA3041">
            <w:pPr>
              <w:jc w:val="right"/>
            </w:pPr>
            <w:r w:rsidRPr="000A5780">
              <w:t>25.000</w:t>
            </w:r>
          </w:p>
        </w:tc>
        <w:tc>
          <w:tcPr>
            <w:tcW w:w="1073" w:type="dxa"/>
          </w:tcPr>
          <w:p w:rsidR="00316030" w:rsidRPr="000A5780" w:rsidRDefault="00316030" w:rsidP="00CA3041">
            <w:pPr>
              <w:jc w:val="right"/>
            </w:pPr>
            <w:r w:rsidRPr="000A5780">
              <w:t>0</w:t>
            </w:r>
          </w:p>
        </w:tc>
        <w:tc>
          <w:tcPr>
            <w:tcW w:w="1074" w:type="dxa"/>
          </w:tcPr>
          <w:p w:rsidR="00316030" w:rsidRPr="000A5780" w:rsidRDefault="00316030" w:rsidP="00CA3041">
            <w:pPr>
              <w:jc w:val="right"/>
            </w:pPr>
            <w:r w:rsidRPr="000A5780">
              <w:t>0</w:t>
            </w:r>
          </w:p>
        </w:tc>
      </w:tr>
      <w:tr w:rsidR="00316030" w:rsidRPr="000A5780" w:rsidTr="00CA3041">
        <w:tc>
          <w:tcPr>
            <w:tcW w:w="1206" w:type="dxa"/>
          </w:tcPr>
          <w:p w:rsidR="00316030" w:rsidRPr="000A5780" w:rsidRDefault="001F16EC" w:rsidP="00CA3041">
            <w:r w:rsidRPr="000A5780">
              <w:t>Breakdown element 2</w:t>
            </w:r>
          </w:p>
        </w:tc>
        <w:tc>
          <w:tcPr>
            <w:tcW w:w="1073" w:type="dxa"/>
          </w:tcPr>
          <w:p w:rsidR="00316030" w:rsidRPr="000A5780" w:rsidRDefault="00E2052F" w:rsidP="00CA3041">
            <w:pPr>
              <w:jc w:val="right"/>
            </w:pPr>
            <w:r w:rsidRPr="000A5780">
              <w:t>7</w:t>
            </w:r>
            <w:r w:rsidR="00316030" w:rsidRPr="000A5780">
              <w:t>5.000</w:t>
            </w:r>
          </w:p>
        </w:tc>
        <w:tc>
          <w:tcPr>
            <w:tcW w:w="1073" w:type="dxa"/>
          </w:tcPr>
          <w:p w:rsidR="00316030" w:rsidRPr="000A5780" w:rsidRDefault="00316030" w:rsidP="00CA3041">
            <w:pPr>
              <w:jc w:val="right"/>
            </w:pPr>
            <w:r w:rsidRPr="000A5780">
              <w:t>0</w:t>
            </w:r>
          </w:p>
        </w:tc>
        <w:tc>
          <w:tcPr>
            <w:tcW w:w="1074" w:type="dxa"/>
          </w:tcPr>
          <w:p w:rsidR="00316030" w:rsidRPr="000A5780" w:rsidRDefault="00E2052F" w:rsidP="00CA3041">
            <w:pPr>
              <w:jc w:val="right"/>
            </w:pPr>
            <w:r w:rsidRPr="000A5780">
              <w:t>3</w:t>
            </w:r>
            <w:r w:rsidR="00316030" w:rsidRPr="000A5780">
              <w:t>0.000</w:t>
            </w:r>
          </w:p>
        </w:tc>
        <w:tc>
          <w:tcPr>
            <w:tcW w:w="1073" w:type="dxa"/>
          </w:tcPr>
          <w:p w:rsidR="00316030" w:rsidRPr="000A5780" w:rsidRDefault="00E2052F" w:rsidP="00CA3041">
            <w:pPr>
              <w:jc w:val="right"/>
            </w:pPr>
            <w:r w:rsidRPr="000A5780">
              <w:t>4</w:t>
            </w:r>
            <w:r w:rsidR="00316030" w:rsidRPr="000A5780">
              <w:t>5.000</w:t>
            </w:r>
          </w:p>
        </w:tc>
        <w:tc>
          <w:tcPr>
            <w:tcW w:w="1074" w:type="dxa"/>
          </w:tcPr>
          <w:p w:rsidR="00316030" w:rsidRPr="000A5780" w:rsidRDefault="00316030" w:rsidP="00CA3041">
            <w:pPr>
              <w:jc w:val="right"/>
            </w:pPr>
            <w:r w:rsidRPr="000A5780">
              <w:t>0</w:t>
            </w:r>
          </w:p>
        </w:tc>
        <w:tc>
          <w:tcPr>
            <w:tcW w:w="1073" w:type="dxa"/>
          </w:tcPr>
          <w:p w:rsidR="00316030" w:rsidRPr="000A5780" w:rsidRDefault="00316030" w:rsidP="00CA3041">
            <w:pPr>
              <w:jc w:val="right"/>
            </w:pPr>
            <w:r w:rsidRPr="000A5780">
              <w:t>0</w:t>
            </w:r>
          </w:p>
        </w:tc>
        <w:tc>
          <w:tcPr>
            <w:tcW w:w="1074" w:type="dxa"/>
          </w:tcPr>
          <w:p w:rsidR="00316030" w:rsidRPr="000A5780" w:rsidRDefault="00316030" w:rsidP="00CA3041">
            <w:pPr>
              <w:jc w:val="right"/>
            </w:pPr>
            <w:r w:rsidRPr="000A5780">
              <w:t>0</w:t>
            </w:r>
          </w:p>
        </w:tc>
      </w:tr>
      <w:tr w:rsidR="00316030" w:rsidRPr="000A5780" w:rsidTr="00CA3041">
        <w:tc>
          <w:tcPr>
            <w:tcW w:w="1206" w:type="dxa"/>
          </w:tcPr>
          <w:p w:rsidR="00316030" w:rsidRPr="000A5780" w:rsidRDefault="001F16EC" w:rsidP="00CA3041">
            <w:r w:rsidRPr="000A5780">
              <w:t>Breakdown element 3</w:t>
            </w:r>
          </w:p>
        </w:tc>
        <w:tc>
          <w:tcPr>
            <w:tcW w:w="1073" w:type="dxa"/>
          </w:tcPr>
          <w:p w:rsidR="00316030" w:rsidRPr="000A5780" w:rsidRDefault="00316030" w:rsidP="00CA3041">
            <w:pPr>
              <w:jc w:val="right"/>
            </w:pPr>
            <w:r w:rsidRPr="000A5780">
              <w:t>65.000</w:t>
            </w:r>
          </w:p>
        </w:tc>
        <w:tc>
          <w:tcPr>
            <w:tcW w:w="1073" w:type="dxa"/>
          </w:tcPr>
          <w:p w:rsidR="00316030" w:rsidRPr="000A5780" w:rsidRDefault="00316030" w:rsidP="00CA3041">
            <w:pPr>
              <w:jc w:val="right"/>
            </w:pPr>
            <w:r w:rsidRPr="000A5780">
              <w:t>0</w:t>
            </w:r>
          </w:p>
        </w:tc>
        <w:tc>
          <w:tcPr>
            <w:tcW w:w="1074" w:type="dxa"/>
          </w:tcPr>
          <w:p w:rsidR="00316030" w:rsidRPr="000A5780" w:rsidRDefault="00316030" w:rsidP="00CA3041">
            <w:pPr>
              <w:jc w:val="right"/>
            </w:pPr>
            <w:r w:rsidRPr="000A5780">
              <w:t>10.000</w:t>
            </w:r>
          </w:p>
        </w:tc>
        <w:tc>
          <w:tcPr>
            <w:tcW w:w="1073" w:type="dxa"/>
          </w:tcPr>
          <w:p w:rsidR="00316030" w:rsidRPr="000A5780" w:rsidRDefault="00316030" w:rsidP="00CA3041">
            <w:pPr>
              <w:jc w:val="right"/>
            </w:pPr>
            <w:r w:rsidRPr="000A5780">
              <w:t>5.000</w:t>
            </w:r>
          </w:p>
        </w:tc>
        <w:tc>
          <w:tcPr>
            <w:tcW w:w="1074" w:type="dxa"/>
          </w:tcPr>
          <w:p w:rsidR="00316030" w:rsidRPr="000A5780" w:rsidRDefault="00316030" w:rsidP="00CA3041">
            <w:pPr>
              <w:jc w:val="right"/>
            </w:pPr>
            <w:r w:rsidRPr="000A5780">
              <w:t>50.000</w:t>
            </w:r>
          </w:p>
        </w:tc>
        <w:tc>
          <w:tcPr>
            <w:tcW w:w="1073" w:type="dxa"/>
          </w:tcPr>
          <w:p w:rsidR="00316030" w:rsidRPr="000A5780" w:rsidRDefault="00316030" w:rsidP="00CA3041">
            <w:pPr>
              <w:jc w:val="right"/>
            </w:pPr>
            <w:r w:rsidRPr="000A5780">
              <w:t>0</w:t>
            </w:r>
          </w:p>
        </w:tc>
        <w:tc>
          <w:tcPr>
            <w:tcW w:w="1074" w:type="dxa"/>
          </w:tcPr>
          <w:p w:rsidR="00316030" w:rsidRPr="000A5780" w:rsidRDefault="00316030" w:rsidP="00CA3041">
            <w:pPr>
              <w:jc w:val="right"/>
            </w:pPr>
            <w:r w:rsidRPr="000A5780">
              <w:t>0</w:t>
            </w:r>
          </w:p>
        </w:tc>
      </w:tr>
      <w:tr w:rsidR="00316030" w:rsidRPr="000A5780" w:rsidTr="00CA3041">
        <w:tc>
          <w:tcPr>
            <w:tcW w:w="1206" w:type="dxa"/>
          </w:tcPr>
          <w:p w:rsidR="00316030" w:rsidRPr="000A5780" w:rsidRDefault="00316030" w:rsidP="00CA3041">
            <w:pPr>
              <w:rPr>
                <w:b/>
              </w:rPr>
            </w:pPr>
            <w:r w:rsidRPr="000A5780">
              <w:rPr>
                <w:b/>
              </w:rPr>
              <w:t>Totaal</w:t>
            </w:r>
          </w:p>
        </w:tc>
        <w:tc>
          <w:tcPr>
            <w:tcW w:w="1073" w:type="dxa"/>
          </w:tcPr>
          <w:p w:rsidR="00316030" w:rsidRPr="000A5780" w:rsidRDefault="00316030" w:rsidP="00CA3041">
            <w:pPr>
              <w:jc w:val="right"/>
              <w:rPr>
                <w:b/>
              </w:rPr>
            </w:pPr>
            <w:r w:rsidRPr="000A5780">
              <w:rPr>
                <w:b/>
              </w:rPr>
              <w:t>225.000</w:t>
            </w:r>
          </w:p>
        </w:tc>
        <w:tc>
          <w:tcPr>
            <w:tcW w:w="1073" w:type="dxa"/>
          </w:tcPr>
          <w:p w:rsidR="00316030" w:rsidRPr="000A5780" w:rsidRDefault="00316030" w:rsidP="00CA3041">
            <w:pPr>
              <w:jc w:val="right"/>
              <w:rPr>
                <w:b/>
              </w:rPr>
            </w:pPr>
            <w:r w:rsidRPr="000A5780">
              <w:rPr>
                <w:b/>
              </w:rPr>
              <w:t>0</w:t>
            </w:r>
          </w:p>
        </w:tc>
        <w:tc>
          <w:tcPr>
            <w:tcW w:w="1074" w:type="dxa"/>
          </w:tcPr>
          <w:p w:rsidR="00316030" w:rsidRPr="000A5780" w:rsidRDefault="00E2052F" w:rsidP="00CA3041">
            <w:pPr>
              <w:jc w:val="right"/>
              <w:rPr>
                <w:b/>
              </w:rPr>
            </w:pPr>
            <w:r w:rsidRPr="000A5780">
              <w:rPr>
                <w:b/>
              </w:rPr>
              <w:t>6</w:t>
            </w:r>
            <w:r w:rsidR="00316030" w:rsidRPr="000A5780">
              <w:rPr>
                <w:b/>
              </w:rPr>
              <w:t>0.000</w:t>
            </w:r>
          </w:p>
        </w:tc>
        <w:tc>
          <w:tcPr>
            <w:tcW w:w="1073" w:type="dxa"/>
          </w:tcPr>
          <w:p w:rsidR="00316030" w:rsidRPr="000A5780" w:rsidRDefault="00E2052F" w:rsidP="00CA3041">
            <w:pPr>
              <w:jc w:val="right"/>
              <w:rPr>
                <w:b/>
              </w:rPr>
            </w:pPr>
            <w:r w:rsidRPr="000A5780">
              <w:rPr>
                <w:b/>
              </w:rPr>
              <w:t>90</w:t>
            </w:r>
            <w:r w:rsidR="00316030" w:rsidRPr="000A5780">
              <w:rPr>
                <w:b/>
              </w:rPr>
              <w:t>.000</w:t>
            </w:r>
          </w:p>
        </w:tc>
        <w:tc>
          <w:tcPr>
            <w:tcW w:w="1074" w:type="dxa"/>
          </w:tcPr>
          <w:p w:rsidR="00316030" w:rsidRPr="000A5780" w:rsidRDefault="00316030" w:rsidP="00CA3041">
            <w:pPr>
              <w:jc w:val="right"/>
              <w:rPr>
                <w:b/>
              </w:rPr>
            </w:pPr>
            <w:r w:rsidRPr="000A5780">
              <w:rPr>
                <w:b/>
              </w:rPr>
              <w:t>75.000</w:t>
            </w:r>
          </w:p>
        </w:tc>
        <w:tc>
          <w:tcPr>
            <w:tcW w:w="1073" w:type="dxa"/>
          </w:tcPr>
          <w:p w:rsidR="00316030" w:rsidRPr="000A5780" w:rsidRDefault="00316030" w:rsidP="00CA3041">
            <w:pPr>
              <w:jc w:val="right"/>
              <w:rPr>
                <w:b/>
              </w:rPr>
            </w:pPr>
            <w:r w:rsidRPr="000A5780">
              <w:rPr>
                <w:b/>
              </w:rPr>
              <w:t>0</w:t>
            </w:r>
          </w:p>
        </w:tc>
        <w:tc>
          <w:tcPr>
            <w:tcW w:w="1074" w:type="dxa"/>
          </w:tcPr>
          <w:p w:rsidR="00316030" w:rsidRPr="000A5780" w:rsidRDefault="00316030" w:rsidP="00CA3041">
            <w:pPr>
              <w:jc w:val="right"/>
              <w:rPr>
                <w:b/>
              </w:rPr>
            </w:pPr>
            <w:r w:rsidRPr="000A5780">
              <w:rPr>
                <w:b/>
              </w:rPr>
              <w:t>0</w:t>
            </w:r>
          </w:p>
        </w:tc>
      </w:tr>
    </w:tbl>
    <w:p w:rsidR="00E2052F" w:rsidRPr="000A5780" w:rsidRDefault="00E2052F"/>
    <w:p w:rsidR="00670E54" w:rsidRPr="000A5780" w:rsidRDefault="00670E54" w:rsidP="001A14C1"/>
    <w:p w:rsidR="00E2052F" w:rsidRPr="000A5780" w:rsidRDefault="001A14C1">
      <w:r>
        <w:lastRenderedPageBreak/>
        <w:t>Wijziging voorbeeld 2</w:t>
      </w:r>
      <w:r w:rsidR="00E2052F" w:rsidRPr="000A5780">
        <w:t xml:space="preserve">: </w:t>
      </w:r>
      <w:r>
        <w:t>aanvraag voor verhoging (of verlaging) van budget</w:t>
      </w:r>
    </w:p>
    <w:p w:rsidR="00E2052F" w:rsidRPr="000A5780" w:rsidRDefault="00E2052F"/>
    <w:tbl>
      <w:tblPr>
        <w:tblStyle w:val="Tabelraster"/>
        <w:tblW w:w="0" w:type="auto"/>
        <w:tblLayout w:type="fixed"/>
        <w:tblLook w:val="04A0" w:firstRow="1" w:lastRow="0" w:firstColumn="1" w:lastColumn="0" w:noHBand="0" w:noVBand="1"/>
      </w:tblPr>
      <w:tblGrid>
        <w:gridCol w:w="1206"/>
        <w:gridCol w:w="1073"/>
        <w:gridCol w:w="1073"/>
        <w:gridCol w:w="1074"/>
        <w:gridCol w:w="1073"/>
        <w:gridCol w:w="1074"/>
        <w:gridCol w:w="1073"/>
        <w:gridCol w:w="1074"/>
      </w:tblGrid>
      <w:tr w:rsidR="005420E1" w:rsidRPr="000A5780" w:rsidTr="00CA3041">
        <w:tc>
          <w:tcPr>
            <w:tcW w:w="1206" w:type="dxa"/>
          </w:tcPr>
          <w:p w:rsidR="005420E1" w:rsidRPr="000A5780" w:rsidRDefault="005420E1" w:rsidP="00CA3041"/>
        </w:tc>
        <w:tc>
          <w:tcPr>
            <w:tcW w:w="1073" w:type="dxa"/>
          </w:tcPr>
          <w:p w:rsidR="005420E1" w:rsidRPr="000A5780" w:rsidRDefault="005420E1" w:rsidP="00CA3041">
            <w:proofErr w:type="spellStart"/>
            <w:r w:rsidRPr="000A5780">
              <w:t>Project-budget</w:t>
            </w:r>
            <w:proofErr w:type="spellEnd"/>
          </w:p>
        </w:tc>
        <w:tc>
          <w:tcPr>
            <w:tcW w:w="1073" w:type="dxa"/>
          </w:tcPr>
          <w:p w:rsidR="005420E1" w:rsidRPr="000A5780" w:rsidRDefault="005420E1" w:rsidP="00CA3041">
            <w:r w:rsidRPr="000A5780">
              <w:t>Realisatie voorgaande jaren</w:t>
            </w:r>
          </w:p>
        </w:tc>
        <w:tc>
          <w:tcPr>
            <w:tcW w:w="1074" w:type="dxa"/>
          </w:tcPr>
          <w:p w:rsidR="005420E1" w:rsidRPr="000A5780" w:rsidRDefault="005420E1" w:rsidP="00CA3041">
            <w:r w:rsidRPr="000A5780">
              <w:t>Jaarschijfbudgetten</w:t>
            </w:r>
          </w:p>
        </w:tc>
        <w:tc>
          <w:tcPr>
            <w:tcW w:w="1073" w:type="dxa"/>
          </w:tcPr>
          <w:p w:rsidR="005420E1" w:rsidRPr="000A5780" w:rsidRDefault="005420E1" w:rsidP="00CA3041"/>
        </w:tc>
        <w:tc>
          <w:tcPr>
            <w:tcW w:w="1074" w:type="dxa"/>
          </w:tcPr>
          <w:p w:rsidR="005420E1" w:rsidRPr="000A5780" w:rsidRDefault="005420E1" w:rsidP="00CA3041"/>
        </w:tc>
        <w:tc>
          <w:tcPr>
            <w:tcW w:w="1073" w:type="dxa"/>
          </w:tcPr>
          <w:p w:rsidR="005420E1" w:rsidRPr="000A5780" w:rsidRDefault="005420E1" w:rsidP="00CA3041"/>
        </w:tc>
        <w:tc>
          <w:tcPr>
            <w:tcW w:w="1074" w:type="dxa"/>
          </w:tcPr>
          <w:p w:rsidR="005420E1" w:rsidRPr="000A5780" w:rsidRDefault="005420E1" w:rsidP="00CA3041"/>
        </w:tc>
      </w:tr>
      <w:tr w:rsidR="005420E1" w:rsidRPr="000A5780" w:rsidTr="00CA3041">
        <w:tc>
          <w:tcPr>
            <w:tcW w:w="1206" w:type="dxa"/>
          </w:tcPr>
          <w:p w:rsidR="005420E1" w:rsidRPr="000A5780" w:rsidRDefault="005420E1" w:rsidP="00CA3041"/>
        </w:tc>
        <w:tc>
          <w:tcPr>
            <w:tcW w:w="1073" w:type="dxa"/>
          </w:tcPr>
          <w:p w:rsidR="005420E1" w:rsidRPr="000A5780" w:rsidRDefault="005420E1" w:rsidP="00CA3041"/>
        </w:tc>
        <w:tc>
          <w:tcPr>
            <w:tcW w:w="1073" w:type="dxa"/>
          </w:tcPr>
          <w:p w:rsidR="005420E1" w:rsidRPr="000A5780" w:rsidRDefault="005420E1" w:rsidP="00CA3041"/>
        </w:tc>
        <w:tc>
          <w:tcPr>
            <w:tcW w:w="1074" w:type="dxa"/>
          </w:tcPr>
          <w:p w:rsidR="005420E1" w:rsidRPr="000A5780" w:rsidRDefault="005420E1" w:rsidP="00CA3041">
            <w:r w:rsidRPr="000A5780">
              <w:t>Jaar t</w:t>
            </w:r>
          </w:p>
        </w:tc>
        <w:tc>
          <w:tcPr>
            <w:tcW w:w="1073" w:type="dxa"/>
          </w:tcPr>
          <w:p w:rsidR="005420E1" w:rsidRPr="000A5780" w:rsidRDefault="005420E1" w:rsidP="00CA3041">
            <w:r w:rsidRPr="000A5780">
              <w:t>Jaar t+1</w:t>
            </w:r>
          </w:p>
        </w:tc>
        <w:tc>
          <w:tcPr>
            <w:tcW w:w="1074" w:type="dxa"/>
          </w:tcPr>
          <w:p w:rsidR="005420E1" w:rsidRPr="000A5780" w:rsidRDefault="005420E1" w:rsidP="00CA3041">
            <w:r w:rsidRPr="000A5780">
              <w:t>Jaar t+2</w:t>
            </w:r>
          </w:p>
        </w:tc>
        <w:tc>
          <w:tcPr>
            <w:tcW w:w="1073" w:type="dxa"/>
          </w:tcPr>
          <w:p w:rsidR="005420E1" w:rsidRPr="000A5780" w:rsidRDefault="005420E1" w:rsidP="00CA3041">
            <w:r w:rsidRPr="000A5780">
              <w:t>Jaar t+3</w:t>
            </w:r>
          </w:p>
        </w:tc>
        <w:tc>
          <w:tcPr>
            <w:tcW w:w="1074" w:type="dxa"/>
          </w:tcPr>
          <w:p w:rsidR="005420E1" w:rsidRPr="000A5780" w:rsidRDefault="005420E1" w:rsidP="00CA3041">
            <w:r w:rsidRPr="000A5780">
              <w:t>Jaar t+4</w:t>
            </w:r>
          </w:p>
        </w:tc>
      </w:tr>
      <w:tr w:rsidR="005420E1" w:rsidRPr="000A5780" w:rsidTr="00CA3041">
        <w:tc>
          <w:tcPr>
            <w:tcW w:w="1206" w:type="dxa"/>
          </w:tcPr>
          <w:p w:rsidR="005420E1" w:rsidRPr="000A5780" w:rsidRDefault="005420E1" w:rsidP="00CA3041">
            <w:r w:rsidRPr="000A5780">
              <w:t>Breakdown element 1</w:t>
            </w:r>
          </w:p>
        </w:tc>
        <w:tc>
          <w:tcPr>
            <w:tcW w:w="1073" w:type="dxa"/>
          </w:tcPr>
          <w:p w:rsidR="005420E1" w:rsidRPr="000A5780" w:rsidRDefault="005420E1" w:rsidP="00CA3041">
            <w:pPr>
              <w:jc w:val="right"/>
            </w:pPr>
            <w:r w:rsidRPr="000A5780">
              <w:t>95.000</w:t>
            </w:r>
          </w:p>
        </w:tc>
        <w:tc>
          <w:tcPr>
            <w:tcW w:w="1073" w:type="dxa"/>
          </w:tcPr>
          <w:p w:rsidR="005420E1" w:rsidRPr="000A5780" w:rsidRDefault="005420E1" w:rsidP="00CA3041">
            <w:pPr>
              <w:jc w:val="right"/>
            </w:pPr>
            <w:r w:rsidRPr="000A5780">
              <w:t>0</w:t>
            </w:r>
          </w:p>
        </w:tc>
        <w:tc>
          <w:tcPr>
            <w:tcW w:w="1074" w:type="dxa"/>
          </w:tcPr>
          <w:p w:rsidR="005420E1" w:rsidRPr="000A5780" w:rsidRDefault="005420E1" w:rsidP="00CA3041">
            <w:pPr>
              <w:jc w:val="right"/>
            </w:pPr>
            <w:r w:rsidRPr="000A5780">
              <w:t>20.000</w:t>
            </w:r>
          </w:p>
        </w:tc>
        <w:tc>
          <w:tcPr>
            <w:tcW w:w="1073" w:type="dxa"/>
          </w:tcPr>
          <w:p w:rsidR="005420E1" w:rsidRPr="000A5780" w:rsidRDefault="005420E1" w:rsidP="00CA3041">
            <w:pPr>
              <w:jc w:val="right"/>
            </w:pPr>
            <w:r w:rsidRPr="000A5780">
              <w:t>50.000</w:t>
            </w:r>
          </w:p>
        </w:tc>
        <w:tc>
          <w:tcPr>
            <w:tcW w:w="1074" w:type="dxa"/>
          </w:tcPr>
          <w:p w:rsidR="005420E1" w:rsidRPr="000A5780" w:rsidRDefault="005420E1" w:rsidP="00CA3041">
            <w:pPr>
              <w:jc w:val="right"/>
            </w:pPr>
            <w:r w:rsidRPr="000A5780">
              <w:t>25.000</w:t>
            </w:r>
          </w:p>
        </w:tc>
        <w:tc>
          <w:tcPr>
            <w:tcW w:w="1073" w:type="dxa"/>
          </w:tcPr>
          <w:p w:rsidR="005420E1" w:rsidRPr="000A5780" w:rsidRDefault="005420E1" w:rsidP="00CA3041">
            <w:pPr>
              <w:jc w:val="right"/>
            </w:pPr>
            <w:r w:rsidRPr="000A5780">
              <w:t>0</w:t>
            </w:r>
          </w:p>
        </w:tc>
        <w:tc>
          <w:tcPr>
            <w:tcW w:w="1074" w:type="dxa"/>
          </w:tcPr>
          <w:p w:rsidR="005420E1" w:rsidRPr="000A5780" w:rsidRDefault="005420E1" w:rsidP="00CA3041">
            <w:pPr>
              <w:jc w:val="right"/>
            </w:pPr>
            <w:r w:rsidRPr="000A5780">
              <w:t>0</w:t>
            </w:r>
          </w:p>
        </w:tc>
      </w:tr>
      <w:tr w:rsidR="005420E1" w:rsidRPr="000A5780" w:rsidTr="00CA3041">
        <w:tc>
          <w:tcPr>
            <w:tcW w:w="1206" w:type="dxa"/>
          </w:tcPr>
          <w:p w:rsidR="005420E1" w:rsidRPr="000A5780" w:rsidRDefault="001F16EC" w:rsidP="00CA3041">
            <w:r w:rsidRPr="000A5780">
              <w:t>Breakdown element 2</w:t>
            </w:r>
          </w:p>
        </w:tc>
        <w:tc>
          <w:tcPr>
            <w:tcW w:w="1073" w:type="dxa"/>
          </w:tcPr>
          <w:p w:rsidR="005420E1" w:rsidRPr="000A5780" w:rsidRDefault="005420E1" w:rsidP="00CA3041">
            <w:pPr>
              <w:jc w:val="right"/>
            </w:pPr>
            <w:r w:rsidRPr="000A5780">
              <w:t>65.000</w:t>
            </w:r>
          </w:p>
        </w:tc>
        <w:tc>
          <w:tcPr>
            <w:tcW w:w="1073" w:type="dxa"/>
          </w:tcPr>
          <w:p w:rsidR="005420E1" w:rsidRPr="000A5780" w:rsidRDefault="005420E1" w:rsidP="00CA3041">
            <w:pPr>
              <w:jc w:val="right"/>
            </w:pPr>
            <w:r w:rsidRPr="000A5780">
              <w:t>0</w:t>
            </w:r>
          </w:p>
        </w:tc>
        <w:tc>
          <w:tcPr>
            <w:tcW w:w="1074" w:type="dxa"/>
          </w:tcPr>
          <w:p w:rsidR="005420E1" w:rsidRPr="000A5780" w:rsidRDefault="005420E1" w:rsidP="00CA3041">
            <w:pPr>
              <w:jc w:val="right"/>
            </w:pPr>
            <w:r w:rsidRPr="000A5780">
              <w:t>20.000</w:t>
            </w:r>
          </w:p>
        </w:tc>
        <w:tc>
          <w:tcPr>
            <w:tcW w:w="1073" w:type="dxa"/>
          </w:tcPr>
          <w:p w:rsidR="005420E1" w:rsidRPr="000A5780" w:rsidRDefault="005420E1" w:rsidP="00CA3041">
            <w:pPr>
              <w:jc w:val="right"/>
            </w:pPr>
            <w:r w:rsidRPr="000A5780">
              <w:t>45.000</w:t>
            </w:r>
          </w:p>
        </w:tc>
        <w:tc>
          <w:tcPr>
            <w:tcW w:w="1074" w:type="dxa"/>
          </w:tcPr>
          <w:p w:rsidR="005420E1" w:rsidRPr="000A5780" w:rsidRDefault="005420E1" w:rsidP="00CA3041">
            <w:pPr>
              <w:jc w:val="right"/>
            </w:pPr>
            <w:r w:rsidRPr="000A5780">
              <w:t>0</w:t>
            </w:r>
          </w:p>
        </w:tc>
        <w:tc>
          <w:tcPr>
            <w:tcW w:w="1073" w:type="dxa"/>
          </w:tcPr>
          <w:p w:rsidR="005420E1" w:rsidRPr="000A5780" w:rsidRDefault="005420E1" w:rsidP="00CA3041">
            <w:pPr>
              <w:jc w:val="right"/>
            </w:pPr>
            <w:r w:rsidRPr="000A5780">
              <w:t>0</w:t>
            </w:r>
          </w:p>
        </w:tc>
        <w:tc>
          <w:tcPr>
            <w:tcW w:w="1074" w:type="dxa"/>
          </w:tcPr>
          <w:p w:rsidR="005420E1" w:rsidRPr="000A5780" w:rsidRDefault="005420E1" w:rsidP="00CA3041">
            <w:pPr>
              <w:jc w:val="right"/>
            </w:pPr>
            <w:r w:rsidRPr="000A5780">
              <w:t>0</w:t>
            </w:r>
          </w:p>
        </w:tc>
      </w:tr>
      <w:tr w:rsidR="005420E1" w:rsidRPr="000A5780" w:rsidTr="00CA3041">
        <w:tc>
          <w:tcPr>
            <w:tcW w:w="1206" w:type="dxa"/>
          </w:tcPr>
          <w:p w:rsidR="005420E1" w:rsidRPr="000A5780" w:rsidRDefault="005420E1" w:rsidP="00CA3041">
            <w:r w:rsidRPr="000A5780">
              <w:t>Breakdow</w:t>
            </w:r>
            <w:r w:rsidR="001F16EC" w:rsidRPr="000A5780">
              <w:t>n element 3</w:t>
            </w:r>
          </w:p>
        </w:tc>
        <w:tc>
          <w:tcPr>
            <w:tcW w:w="1073" w:type="dxa"/>
          </w:tcPr>
          <w:p w:rsidR="005420E1" w:rsidRPr="000A5780" w:rsidRDefault="005420E1" w:rsidP="00CA3041">
            <w:pPr>
              <w:jc w:val="right"/>
            </w:pPr>
            <w:r w:rsidRPr="000A5780">
              <w:t>90.000</w:t>
            </w:r>
          </w:p>
        </w:tc>
        <w:tc>
          <w:tcPr>
            <w:tcW w:w="1073" w:type="dxa"/>
          </w:tcPr>
          <w:p w:rsidR="005420E1" w:rsidRPr="000A5780" w:rsidRDefault="005420E1" w:rsidP="00CA3041">
            <w:pPr>
              <w:jc w:val="right"/>
            </w:pPr>
            <w:r w:rsidRPr="000A5780">
              <w:rPr>
                <w:noProof/>
              </w:rPr>
              <mc:AlternateContent>
                <mc:Choice Requires="wps">
                  <w:drawing>
                    <wp:anchor distT="0" distB="0" distL="114300" distR="114300" simplePos="0" relativeHeight="251662848" behindDoc="0" locked="0" layoutInCell="1" allowOverlap="1" wp14:anchorId="62DC3DE4" wp14:editId="363F40B3">
                      <wp:simplePos x="0" y="0"/>
                      <wp:positionH relativeFrom="column">
                        <wp:posOffset>570230</wp:posOffset>
                      </wp:positionH>
                      <wp:positionV relativeFrom="paragraph">
                        <wp:posOffset>296545</wp:posOffset>
                      </wp:positionV>
                      <wp:extent cx="3505200" cy="257175"/>
                      <wp:effectExtent l="0" t="0" r="19050" b="28575"/>
                      <wp:wrapNone/>
                      <wp:docPr id="7" name="Rechthoek 7"/>
                      <wp:cNvGraphicFramePr/>
                      <a:graphic xmlns:a="http://schemas.openxmlformats.org/drawingml/2006/main">
                        <a:graphicData uri="http://schemas.microsoft.com/office/word/2010/wordprocessingShape">
                          <wps:wsp>
                            <wps:cNvSpPr/>
                            <wps:spPr>
                              <a:xfrm>
                                <a:off x="0" y="0"/>
                                <a:ext cx="3505200" cy="257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E7E8EE" id="Rechthoek 7" o:spid="_x0000_s1026" style="position:absolute;margin-left:44.9pt;margin-top:23.35pt;width:276pt;height:20.2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" filled="f" strokecolor="red" strokeweight="2pt"/>
                  </w:pict>
                </mc:Fallback>
              </mc:AlternateContent>
            </w:r>
            <w:r w:rsidRPr="000A5780">
              <w:t>0</w:t>
            </w:r>
          </w:p>
        </w:tc>
        <w:tc>
          <w:tcPr>
            <w:tcW w:w="1074" w:type="dxa"/>
          </w:tcPr>
          <w:p w:rsidR="005420E1" w:rsidRPr="000A5780" w:rsidRDefault="005420E1" w:rsidP="00CA3041">
            <w:pPr>
              <w:jc w:val="right"/>
            </w:pPr>
            <w:r w:rsidRPr="000A5780">
              <w:t>10.000</w:t>
            </w:r>
          </w:p>
        </w:tc>
        <w:tc>
          <w:tcPr>
            <w:tcW w:w="1073" w:type="dxa"/>
          </w:tcPr>
          <w:p w:rsidR="005420E1" w:rsidRPr="000A5780" w:rsidRDefault="005420E1" w:rsidP="00CA3041">
            <w:pPr>
              <w:jc w:val="right"/>
            </w:pPr>
            <w:r w:rsidRPr="000A5780">
              <w:t>20.000</w:t>
            </w:r>
          </w:p>
        </w:tc>
        <w:tc>
          <w:tcPr>
            <w:tcW w:w="1074" w:type="dxa"/>
          </w:tcPr>
          <w:p w:rsidR="005420E1" w:rsidRPr="000A5780" w:rsidRDefault="005420E1" w:rsidP="005420E1">
            <w:pPr>
              <w:jc w:val="right"/>
            </w:pPr>
            <w:r w:rsidRPr="000A5780">
              <w:t>60.000</w:t>
            </w:r>
          </w:p>
        </w:tc>
        <w:tc>
          <w:tcPr>
            <w:tcW w:w="1073" w:type="dxa"/>
          </w:tcPr>
          <w:p w:rsidR="005420E1" w:rsidRPr="000A5780" w:rsidRDefault="005420E1" w:rsidP="00CA3041">
            <w:pPr>
              <w:jc w:val="right"/>
            </w:pPr>
            <w:r w:rsidRPr="000A5780">
              <w:t>0</w:t>
            </w:r>
          </w:p>
        </w:tc>
        <w:tc>
          <w:tcPr>
            <w:tcW w:w="1074" w:type="dxa"/>
          </w:tcPr>
          <w:p w:rsidR="005420E1" w:rsidRPr="000A5780" w:rsidRDefault="005420E1" w:rsidP="00CA3041">
            <w:pPr>
              <w:jc w:val="right"/>
            </w:pPr>
            <w:r w:rsidRPr="000A5780">
              <w:t>0</w:t>
            </w:r>
          </w:p>
        </w:tc>
      </w:tr>
      <w:tr w:rsidR="005420E1" w:rsidRPr="000A5780" w:rsidTr="00CA3041">
        <w:tc>
          <w:tcPr>
            <w:tcW w:w="1206" w:type="dxa"/>
          </w:tcPr>
          <w:p w:rsidR="005420E1" w:rsidRPr="000A5780" w:rsidRDefault="005420E1" w:rsidP="00CA3041">
            <w:pPr>
              <w:rPr>
                <w:b/>
              </w:rPr>
            </w:pPr>
            <w:r w:rsidRPr="000A5780">
              <w:rPr>
                <w:b/>
              </w:rPr>
              <w:t>Totaal</w:t>
            </w:r>
          </w:p>
        </w:tc>
        <w:tc>
          <w:tcPr>
            <w:tcW w:w="1073" w:type="dxa"/>
          </w:tcPr>
          <w:p w:rsidR="005420E1" w:rsidRPr="000A5780" w:rsidRDefault="005420E1" w:rsidP="00CA3041">
            <w:pPr>
              <w:jc w:val="right"/>
              <w:rPr>
                <w:b/>
              </w:rPr>
            </w:pPr>
            <w:r w:rsidRPr="000A5780">
              <w:rPr>
                <w:b/>
              </w:rPr>
              <w:t>250.000</w:t>
            </w:r>
          </w:p>
        </w:tc>
        <w:tc>
          <w:tcPr>
            <w:tcW w:w="1073" w:type="dxa"/>
          </w:tcPr>
          <w:p w:rsidR="005420E1" w:rsidRPr="000A5780" w:rsidRDefault="005420E1" w:rsidP="00CA3041">
            <w:pPr>
              <w:jc w:val="right"/>
              <w:rPr>
                <w:b/>
              </w:rPr>
            </w:pPr>
            <w:r w:rsidRPr="000A5780">
              <w:rPr>
                <w:b/>
              </w:rPr>
              <w:t>0</w:t>
            </w:r>
          </w:p>
        </w:tc>
        <w:tc>
          <w:tcPr>
            <w:tcW w:w="1074" w:type="dxa"/>
          </w:tcPr>
          <w:p w:rsidR="005420E1" w:rsidRPr="000A5780" w:rsidRDefault="005420E1" w:rsidP="00CA3041">
            <w:pPr>
              <w:jc w:val="right"/>
              <w:rPr>
                <w:b/>
              </w:rPr>
            </w:pPr>
            <w:r w:rsidRPr="000A5780">
              <w:rPr>
                <w:b/>
              </w:rPr>
              <w:t>50.000</w:t>
            </w:r>
          </w:p>
        </w:tc>
        <w:tc>
          <w:tcPr>
            <w:tcW w:w="1073" w:type="dxa"/>
          </w:tcPr>
          <w:p w:rsidR="005420E1" w:rsidRPr="000A5780" w:rsidRDefault="005420E1" w:rsidP="00CA3041">
            <w:pPr>
              <w:jc w:val="right"/>
              <w:rPr>
                <w:b/>
              </w:rPr>
            </w:pPr>
            <w:r w:rsidRPr="000A5780">
              <w:rPr>
                <w:b/>
              </w:rPr>
              <w:t>115.000</w:t>
            </w:r>
          </w:p>
        </w:tc>
        <w:tc>
          <w:tcPr>
            <w:tcW w:w="1074" w:type="dxa"/>
          </w:tcPr>
          <w:p w:rsidR="005420E1" w:rsidRPr="000A5780" w:rsidRDefault="005420E1" w:rsidP="00CA3041">
            <w:pPr>
              <w:jc w:val="right"/>
              <w:rPr>
                <w:b/>
              </w:rPr>
            </w:pPr>
            <w:r w:rsidRPr="000A5780">
              <w:rPr>
                <w:b/>
              </w:rPr>
              <w:t>85.000</w:t>
            </w:r>
          </w:p>
        </w:tc>
        <w:tc>
          <w:tcPr>
            <w:tcW w:w="1073" w:type="dxa"/>
          </w:tcPr>
          <w:p w:rsidR="005420E1" w:rsidRPr="000A5780" w:rsidRDefault="005420E1" w:rsidP="00CA3041">
            <w:pPr>
              <w:jc w:val="right"/>
              <w:rPr>
                <w:b/>
              </w:rPr>
            </w:pPr>
            <w:r w:rsidRPr="000A5780">
              <w:rPr>
                <w:b/>
              </w:rPr>
              <w:t>0</w:t>
            </w:r>
          </w:p>
        </w:tc>
        <w:tc>
          <w:tcPr>
            <w:tcW w:w="1074" w:type="dxa"/>
          </w:tcPr>
          <w:p w:rsidR="005420E1" w:rsidRPr="000A5780" w:rsidRDefault="005420E1" w:rsidP="00CA3041">
            <w:pPr>
              <w:jc w:val="right"/>
              <w:rPr>
                <w:b/>
              </w:rPr>
            </w:pPr>
            <w:r w:rsidRPr="000A5780">
              <w:rPr>
                <w:b/>
              </w:rPr>
              <w:t>0</w:t>
            </w:r>
          </w:p>
        </w:tc>
      </w:tr>
    </w:tbl>
    <w:p w:rsidR="005420E1" w:rsidRDefault="005420E1"/>
    <w:p w:rsidR="001A14C1" w:rsidRPr="000A5780" w:rsidRDefault="001A14C1">
      <w:r>
        <w:t>Voor beide voorbeelden geldt:</w:t>
      </w:r>
    </w:p>
    <w:p w:rsidR="001A14C1" w:rsidRDefault="001A14C1" w:rsidP="001A14C1">
      <w:pPr>
        <w:pStyle w:val="Lijstalinea"/>
        <w:numPr>
          <w:ilvl w:val="0"/>
          <w:numId w:val="27"/>
        </w:numPr>
      </w:pPr>
      <w:r w:rsidRPr="000A5780">
        <w:t>D</w:t>
      </w:r>
      <w:r>
        <w:t>e</w:t>
      </w:r>
      <w:r w:rsidRPr="000A5780">
        <w:t xml:space="preserve"> wijziging wordt door de projectorganisatie ingediend bij de </w:t>
      </w:r>
      <w:r>
        <w:t>a</w:t>
      </w:r>
      <w:r w:rsidRPr="000A5780">
        <w:t xml:space="preserve">mbtelijk </w:t>
      </w:r>
      <w:r>
        <w:t>o</w:t>
      </w:r>
      <w:r w:rsidRPr="000A5780">
        <w:t>pdracht</w:t>
      </w:r>
      <w:r>
        <w:t>gever (AOG)</w:t>
      </w:r>
    </w:p>
    <w:p w:rsidR="001A14C1" w:rsidRDefault="001A14C1" w:rsidP="001A14C1">
      <w:pPr>
        <w:pStyle w:val="Lijstalinea"/>
        <w:numPr>
          <w:ilvl w:val="0"/>
          <w:numId w:val="27"/>
        </w:numPr>
      </w:pPr>
      <w:r>
        <w:t>De wijziging behoeft formele vaststelling in het stedelijk budgetwijzigingsproces</w:t>
      </w:r>
    </w:p>
    <w:p w:rsidR="001A14C1" w:rsidRDefault="001A14C1" w:rsidP="001A14C1">
      <w:pPr>
        <w:pStyle w:val="Lijstalinea"/>
        <w:numPr>
          <w:ilvl w:val="0"/>
          <w:numId w:val="27"/>
        </w:numPr>
      </w:pPr>
      <w:r>
        <w:t xml:space="preserve">Indien de AOG akkoord geeft, dient het systeem de wijziging in </w:t>
      </w:r>
      <w:proofErr w:type="spellStart"/>
      <w:r>
        <w:t>in</w:t>
      </w:r>
      <w:proofErr w:type="spellEnd"/>
      <w:r>
        <w:t xml:space="preserve"> het stedelijk budgetwijzigingsproces</w:t>
      </w:r>
    </w:p>
    <w:p w:rsidR="001A14C1" w:rsidRDefault="001A14C1" w:rsidP="001A14C1">
      <w:pPr>
        <w:pStyle w:val="Lijstalinea"/>
        <w:numPr>
          <w:ilvl w:val="0"/>
          <w:numId w:val="27"/>
        </w:numPr>
      </w:pPr>
      <w:r>
        <w:t>De AOG moet vervolgens kiezen:</w:t>
      </w:r>
    </w:p>
    <w:p w:rsidR="001A14C1" w:rsidRDefault="001A14C1" w:rsidP="001A14C1">
      <w:pPr>
        <w:pStyle w:val="Lijstalinea"/>
        <w:numPr>
          <w:ilvl w:val="1"/>
          <w:numId w:val="27"/>
        </w:numPr>
      </w:pPr>
      <w:r>
        <w:t>De wijziging goedkeuren voor verwerking, vooruitlopend op de formele goedkeuring in het stedelijk budgetwijzigingsproces. AOG neemt verantwoordelijkheid daarvoor en project kan alvast verder.</w:t>
      </w:r>
    </w:p>
    <w:p w:rsidR="001A14C1" w:rsidRDefault="001A14C1" w:rsidP="001A14C1">
      <w:pPr>
        <w:pStyle w:val="Lijstalinea"/>
        <w:numPr>
          <w:ilvl w:val="1"/>
          <w:numId w:val="27"/>
        </w:numPr>
      </w:pPr>
      <w:r>
        <w:t>De wijziging aanhouden, hangende de formele goedkeuring</w:t>
      </w:r>
      <w:r w:rsidRPr="00670E54">
        <w:t xml:space="preserve"> </w:t>
      </w:r>
      <w:r>
        <w:t>in het stedelijk budgetwijzigingsproces. Project moet dan wachten op die goedkeuring.</w:t>
      </w:r>
    </w:p>
    <w:p w:rsidR="005420E1" w:rsidRPr="000A5780" w:rsidRDefault="005420E1"/>
    <w:p w:rsidR="00316030" w:rsidRPr="000A5780" w:rsidRDefault="00316030"/>
    <w:p w:rsidR="005420E1" w:rsidRPr="000A5780" w:rsidRDefault="005420E1"/>
    <w:p w:rsidR="005420E1" w:rsidRPr="000A5780" w:rsidRDefault="005420E1"/>
    <w:p w:rsidR="005420E1" w:rsidRPr="000A5780" w:rsidRDefault="005420E1"/>
    <w:p w:rsidR="00727301" w:rsidRPr="000A5780" w:rsidRDefault="00727301"/>
    <w:p w:rsidR="008725A3" w:rsidRPr="000A5780" w:rsidRDefault="008725A3">
      <w:pPr>
        <w:rPr>
          <w:b/>
          <w:color w:val="FF0000"/>
          <w:sz w:val="24"/>
        </w:rPr>
      </w:pPr>
      <w:r w:rsidRPr="000A5780">
        <w:rPr>
          <w:b/>
          <w:color w:val="FF0000"/>
          <w:sz w:val="24"/>
        </w:rPr>
        <w:br w:type="page"/>
      </w:r>
    </w:p>
    <w:p w:rsidR="00727301" w:rsidRPr="000A5780" w:rsidRDefault="00727301">
      <w:pPr>
        <w:rPr>
          <w:b/>
          <w:color w:val="FF0000"/>
          <w:sz w:val="24"/>
        </w:rPr>
      </w:pPr>
      <w:r w:rsidRPr="000A5780">
        <w:rPr>
          <w:b/>
          <w:color w:val="FF0000"/>
          <w:sz w:val="24"/>
        </w:rPr>
        <w:lastRenderedPageBreak/>
        <w:t>Investeringsproject</w:t>
      </w:r>
    </w:p>
    <w:p w:rsidR="00727301" w:rsidRPr="000A5780" w:rsidRDefault="00727301"/>
    <w:p w:rsidR="008725A3" w:rsidRPr="000A5780" w:rsidRDefault="00727301" w:rsidP="00727301">
      <w:pPr>
        <w:rPr>
          <w:b/>
          <w:u w:val="single"/>
        </w:rPr>
      </w:pPr>
      <w:r w:rsidRPr="000A5780">
        <w:rPr>
          <w:b/>
          <w:u w:val="single"/>
        </w:rPr>
        <w:t>Toegekend budget</w:t>
      </w:r>
    </w:p>
    <w:p w:rsidR="00727301" w:rsidRPr="000A5780" w:rsidRDefault="00727301" w:rsidP="00727301">
      <w:pPr>
        <w:rPr>
          <w:i/>
        </w:rPr>
      </w:pPr>
      <w:r w:rsidRPr="000A5780">
        <w:rPr>
          <w:i/>
        </w:rPr>
        <w:t>(=toegekend krediet</w:t>
      </w:r>
      <w:r w:rsidR="008725A3" w:rsidRPr="000A5780">
        <w:rPr>
          <w:i/>
        </w:rPr>
        <w:t xml:space="preserve"> of investeringsbesluit</w:t>
      </w:r>
      <w:r w:rsidRPr="000A5780">
        <w:rPr>
          <w:i/>
        </w:rPr>
        <w:t>)</w:t>
      </w:r>
    </w:p>
    <w:p w:rsidR="00727301" w:rsidRPr="000A5780" w:rsidRDefault="00727301" w:rsidP="00727301"/>
    <w:tbl>
      <w:tblPr>
        <w:tblStyle w:val="Tabelraster"/>
        <w:tblW w:w="0" w:type="auto"/>
        <w:tblLook w:val="04A0" w:firstRow="1" w:lastRow="0" w:firstColumn="1" w:lastColumn="0" w:noHBand="0" w:noVBand="1"/>
      </w:tblPr>
      <w:tblGrid>
        <w:gridCol w:w="2518"/>
        <w:gridCol w:w="1701"/>
      </w:tblGrid>
      <w:tr w:rsidR="00727301" w:rsidRPr="000A5780" w:rsidTr="009D2AE7">
        <w:tc>
          <w:tcPr>
            <w:tcW w:w="2518" w:type="dxa"/>
          </w:tcPr>
          <w:p w:rsidR="00727301" w:rsidRPr="000A5780" w:rsidRDefault="00727301"/>
        </w:tc>
        <w:tc>
          <w:tcPr>
            <w:tcW w:w="1701" w:type="dxa"/>
          </w:tcPr>
          <w:p w:rsidR="00727301" w:rsidRPr="000A5780" w:rsidRDefault="00727301">
            <w:r w:rsidRPr="000A5780">
              <w:t>Projectbudget</w:t>
            </w:r>
          </w:p>
        </w:tc>
      </w:tr>
      <w:tr w:rsidR="00727301" w:rsidRPr="000A5780" w:rsidTr="009D2AE7">
        <w:tc>
          <w:tcPr>
            <w:tcW w:w="2518" w:type="dxa"/>
          </w:tcPr>
          <w:p w:rsidR="00727301" w:rsidRPr="000A5780" w:rsidRDefault="00727301">
            <w:r w:rsidRPr="000A5780">
              <w:t>Boekingscombinatie Y</w:t>
            </w:r>
          </w:p>
        </w:tc>
        <w:tc>
          <w:tcPr>
            <w:tcW w:w="1701" w:type="dxa"/>
          </w:tcPr>
          <w:p w:rsidR="00727301" w:rsidRPr="000A5780" w:rsidRDefault="009D2AE7">
            <w:r w:rsidRPr="000A5780">
              <w:t xml:space="preserve">20 </w:t>
            </w:r>
            <w:proofErr w:type="spellStart"/>
            <w:r w:rsidRPr="000A5780">
              <w:t>mln</w:t>
            </w:r>
            <w:proofErr w:type="spellEnd"/>
          </w:p>
        </w:tc>
      </w:tr>
    </w:tbl>
    <w:p w:rsidR="00727301" w:rsidRDefault="00727301"/>
    <w:p w:rsidR="003972CC" w:rsidRPr="000A5780" w:rsidRDefault="003972CC"/>
    <w:p w:rsidR="003972CC" w:rsidRPr="000A5780" w:rsidRDefault="003972CC" w:rsidP="003972CC">
      <w:pPr>
        <w:rPr>
          <w:b/>
          <w:u w:val="single"/>
        </w:rPr>
      </w:pPr>
      <w:r w:rsidRPr="000A5780">
        <w:rPr>
          <w:b/>
          <w:u w:val="single"/>
        </w:rPr>
        <w:t>Detaillering van het budget</w:t>
      </w:r>
    </w:p>
    <w:p w:rsidR="00FE1319" w:rsidRPr="000A5780" w:rsidRDefault="00FE1319" w:rsidP="00727301"/>
    <w:p w:rsidR="003972CC" w:rsidRPr="000A5780" w:rsidRDefault="003972CC" w:rsidP="003972CC">
      <w:r w:rsidRPr="000A5780">
        <w:t xml:space="preserve">Detaillering </w:t>
      </w:r>
      <w:r>
        <w:t xml:space="preserve">budget </w:t>
      </w:r>
      <w:r w:rsidRPr="000A5780">
        <w:t>sluit 1-op-1 aan bij toegekend budget</w:t>
      </w:r>
    </w:p>
    <w:p w:rsidR="00727301" w:rsidRPr="000A5780" w:rsidRDefault="009D2AE7" w:rsidP="00727301">
      <w:r w:rsidRPr="000A5780">
        <w:rPr>
          <w:noProof/>
        </w:rPr>
        <mc:AlternateContent>
          <mc:Choice Requires="wps">
            <w:drawing>
              <wp:anchor distT="0" distB="0" distL="114300" distR="114300" simplePos="0" relativeHeight="251655680" behindDoc="0" locked="0" layoutInCell="1" allowOverlap="1" wp14:anchorId="6B91103F" wp14:editId="37292F68">
                <wp:simplePos x="0" y="0"/>
                <wp:positionH relativeFrom="column">
                  <wp:posOffset>655320</wp:posOffset>
                </wp:positionH>
                <wp:positionV relativeFrom="paragraph">
                  <wp:posOffset>1966595</wp:posOffset>
                </wp:positionV>
                <wp:extent cx="790575" cy="257175"/>
                <wp:effectExtent l="0" t="0" r="28575" b="28575"/>
                <wp:wrapNone/>
                <wp:docPr id="9" name="Rechthoek 9"/>
                <wp:cNvGraphicFramePr/>
                <a:graphic xmlns:a="http://schemas.openxmlformats.org/drawingml/2006/main">
                  <a:graphicData uri="http://schemas.microsoft.com/office/word/2010/wordprocessingShape">
                    <wps:wsp>
                      <wps:cNvSpPr/>
                      <wps:spPr>
                        <a:xfrm>
                          <a:off x="0" y="0"/>
                          <a:ext cx="790575" cy="257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1819C4" id="Rechthoek 9" o:spid="_x0000_s1026" style="position:absolute;margin-left:51.6pt;margin-top:154.85pt;width:62.25pt;height:20.25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" filled="f" strokecolor="red" strokeweight="2pt"/>
            </w:pict>
          </mc:Fallback>
        </mc:AlternateContent>
      </w:r>
    </w:p>
    <w:tbl>
      <w:tblPr>
        <w:tblStyle w:val="Tabelraster"/>
        <w:tblW w:w="9794" w:type="dxa"/>
        <w:tblLayout w:type="fixed"/>
        <w:tblLook w:val="04A0" w:firstRow="1" w:lastRow="0" w:firstColumn="1" w:lastColumn="0" w:noHBand="0" w:noVBand="1"/>
      </w:tblPr>
      <w:tblGrid>
        <w:gridCol w:w="1206"/>
        <w:gridCol w:w="1073"/>
        <w:gridCol w:w="1073"/>
        <w:gridCol w:w="1074"/>
        <w:gridCol w:w="1073"/>
        <w:gridCol w:w="1074"/>
        <w:gridCol w:w="1073"/>
        <w:gridCol w:w="1074"/>
        <w:gridCol w:w="1074"/>
      </w:tblGrid>
      <w:tr w:rsidR="00727301" w:rsidRPr="000A5780" w:rsidTr="00FE1319">
        <w:tc>
          <w:tcPr>
            <w:tcW w:w="1206" w:type="dxa"/>
          </w:tcPr>
          <w:p w:rsidR="00727301" w:rsidRPr="000A5780" w:rsidRDefault="00727301" w:rsidP="00CA3041"/>
        </w:tc>
        <w:tc>
          <w:tcPr>
            <w:tcW w:w="1073" w:type="dxa"/>
          </w:tcPr>
          <w:p w:rsidR="00727301" w:rsidRPr="000A5780" w:rsidRDefault="00727301" w:rsidP="00CA3041">
            <w:proofErr w:type="spellStart"/>
            <w:r w:rsidRPr="000A5780">
              <w:t>Project-budget</w:t>
            </w:r>
            <w:proofErr w:type="spellEnd"/>
          </w:p>
        </w:tc>
        <w:tc>
          <w:tcPr>
            <w:tcW w:w="1073" w:type="dxa"/>
          </w:tcPr>
          <w:p w:rsidR="00727301" w:rsidRPr="000A5780" w:rsidRDefault="00727301" w:rsidP="00CA3041">
            <w:r w:rsidRPr="000A5780">
              <w:t>Realisatie voorgaande jaren</w:t>
            </w:r>
          </w:p>
        </w:tc>
        <w:tc>
          <w:tcPr>
            <w:tcW w:w="1074" w:type="dxa"/>
          </w:tcPr>
          <w:p w:rsidR="00727301" w:rsidRPr="000A5780" w:rsidRDefault="00727301" w:rsidP="00CA3041">
            <w:r w:rsidRPr="000A5780">
              <w:t>Jaarschijfbudgetten</w:t>
            </w:r>
          </w:p>
        </w:tc>
        <w:tc>
          <w:tcPr>
            <w:tcW w:w="1073" w:type="dxa"/>
          </w:tcPr>
          <w:p w:rsidR="00727301" w:rsidRPr="000A5780" w:rsidRDefault="00727301" w:rsidP="00CA3041"/>
        </w:tc>
        <w:tc>
          <w:tcPr>
            <w:tcW w:w="1074" w:type="dxa"/>
          </w:tcPr>
          <w:p w:rsidR="00727301" w:rsidRPr="000A5780" w:rsidRDefault="00727301" w:rsidP="00CA3041"/>
        </w:tc>
        <w:tc>
          <w:tcPr>
            <w:tcW w:w="1073" w:type="dxa"/>
          </w:tcPr>
          <w:p w:rsidR="00727301" w:rsidRPr="000A5780" w:rsidRDefault="00727301" w:rsidP="00CA3041"/>
        </w:tc>
        <w:tc>
          <w:tcPr>
            <w:tcW w:w="1074" w:type="dxa"/>
          </w:tcPr>
          <w:p w:rsidR="00727301" w:rsidRPr="000A5780" w:rsidRDefault="00727301" w:rsidP="00CA3041"/>
        </w:tc>
        <w:tc>
          <w:tcPr>
            <w:tcW w:w="1074" w:type="dxa"/>
          </w:tcPr>
          <w:p w:rsidR="00727301" w:rsidRPr="000A5780" w:rsidRDefault="00727301" w:rsidP="00CA3041"/>
        </w:tc>
      </w:tr>
      <w:tr w:rsidR="00727301" w:rsidRPr="000A5780" w:rsidTr="00FE1319">
        <w:tc>
          <w:tcPr>
            <w:tcW w:w="1206" w:type="dxa"/>
          </w:tcPr>
          <w:p w:rsidR="00727301" w:rsidRPr="000A5780" w:rsidRDefault="00727301" w:rsidP="00CA3041"/>
        </w:tc>
        <w:tc>
          <w:tcPr>
            <w:tcW w:w="1073" w:type="dxa"/>
          </w:tcPr>
          <w:p w:rsidR="00727301" w:rsidRPr="000A5780" w:rsidRDefault="00727301" w:rsidP="00CA3041"/>
        </w:tc>
        <w:tc>
          <w:tcPr>
            <w:tcW w:w="1073" w:type="dxa"/>
          </w:tcPr>
          <w:p w:rsidR="00727301" w:rsidRPr="000A5780" w:rsidRDefault="00727301" w:rsidP="00CA3041"/>
        </w:tc>
        <w:tc>
          <w:tcPr>
            <w:tcW w:w="1074" w:type="dxa"/>
          </w:tcPr>
          <w:p w:rsidR="00727301" w:rsidRPr="000A5780" w:rsidRDefault="00727301" w:rsidP="00CA3041">
            <w:r w:rsidRPr="000A5780">
              <w:t>Jaar t</w:t>
            </w:r>
          </w:p>
        </w:tc>
        <w:tc>
          <w:tcPr>
            <w:tcW w:w="1073" w:type="dxa"/>
          </w:tcPr>
          <w:p w:rsidR="00727301" w:rsidRPr="000A5780" w:rsidRDefault="00727301" w:rsidP="00CA3041">
            <w:r w:rsidRPr="000A5780">
              <w:t>Jaar t+1</w:t>
            </w:r>
          </w:p>
        </w:tc>
        <w:tc>
          <w:tcPr>
            <w:tcW w:w="1074" w:type="dxa"/>
          </w:tcPr>
          <w:p w:rsidR="00727301" w:rsidRPr="000A5780" w:rsidRDefault="00727301" w:rsidP="00CA3041">
            <w:r w:rsidRPr="000A5780">
              <w:t>Jaar t+2</w:t>
            </w:r>
          </w:p>
        </w:tc>
        <w:tc>
          <w:tcPr>
            <w:tcW w:w="1073" w:type="dxa"/>
          </w:tcPr>
          <w:p w:rsidR="00727301" w:rsidRPr="000A5780" w:rsidRDefault="00727301" w:rsidP="00CA3041">
            <w:r w:rsidRPr="000A5780">
              <w:t>Jaar t+3</w:t>
            </w:r>
          </w:p>
        </w:tc>
        <w:tc>
          <w:tcPr>
            <w:tcW w:w="1074" w:type="dxa"/>
          </w:tcPr>
          <w:p w:rsidR="00727301" w:rsidRPr="000A5780" w:rsidRDefault="00727301" w:rsidP="00CA3041">
            <w:r w:rsidRPr="000A5780">
              <w:t>Jaar t+4</w:t>
            </w:r>
          </w:p>
        </w:tc>
        <w:tc>
          <w:tcPr>
            <w:tcW w:w="1074" w:type="dxa"/>
          </w:tcPr>
          <w:p w:rsidR="00727301" w:rsidRPr="000A5780" w:rsidRDefault="00727301" w:rsidP="00CA3041">
            <w:r w:rsidRPr="000A5780">
              <w:t xml:space="preserve">Jaar t+5 </w:t>
            </w:r>
            <w:proofErr w:type="spellStart"/>
            <w:r w:rsidRPr="000A5780">
              <w:t>ev</w:t>
            </w:r>
            <w:proofErr w:type="spellEnd"/>
          </w:p>
        </w:tc>
      </w:tr>
      <w:tr w:rsidR="00727301" w:rsidRPr="000A5780" w:rsidTr="00FE1319">
        <w:tc>
          <w:tcPr>
            <w:tcW w:w="1206" w:type="dxa"/>
          </w:tcPr>
          <w:p w:rsidR="00727301" w:rsidRPr="000A5780" w:rsidRDefault="00727301" w:rsidP="00CA3041">
            <w:r w:rsidRPr="000A5780">
              <w:t>Breakdown element 1</w:t>
            </w:r>
          </w:p>
        </w:tc>
        <w:tc>
          <w:tcPr>
            <w:tcW w:w="1073" w:type="dxa"/>
          </w:tcPr>
          <w:p w:rsidR="00727301" w:rsidRPr="000A5780" w:rsidRDefault="00727301" w:rsidP="00CA3041">
            <w:pPr>
              <w:jc w:val="right"/>
            </w:pPr>
            <w:r w:rsidRPr="000A5780">
              <w:t xml:space="preserve">8 </w:t>
            </w:r>
            <w:proofErr w:type="spellStart"/>
            <w:r w:rsidRPr="000A5780">
              <w:t>mln</w:t>
            </w:r>
            <w:proofErr w:type="spellEnd"/>
          </w:p>
        </w:tc>
        <w:tc>
          <w:tcPr>
            <w:tcW w:w="1073" w:type="dxa"/>
          </w:tcPr>
          <w:p w:rsidR="00727301" w:rsidRPr="000A5780" w:rsidRDefault="00727301" w:rsidP="00CA3041">
            <w:pPr>
              <w:jc w:val="right"/>
            </w:pPr>
            <w:r w:rsidRPr="000A5780">
              <w:t>0</w:t>
            </w:r>
          </w:p>
        </w:tc>
        <w:tc>
          <w:tcPr>
            <w:tcW w:w="1074" w:type="dxa"/>
          </w:tcPr>
          <w:p w:rsidR="00727301" w:rsidRPr="000A5780" w:rsidRDefault="009D2AE7" w:rsidP="00CA3041">
            <w:pPr>
              <w:jc w:val="right"/>
            </w:pPr>
            <w:r w:rsidRPr="000A5780">
              <w:t xml:space="preserve">4 </w:t>
            </w:r>
            <w:proofErr w:type="spellStart"/>
            <w:r w:rsidRPr="000A5780">
              <w:t>mln</w:t>
            </w:r>
            <w:proofErr w:type="spellEnd"/>
          </w:p>
        </w:tc>
        <w:tc>
          <w:tcPr>
            <w:tcW w:w="1073" w:type="dxa"/>
          </w:tcPr>
          <w:p w:rsidR="00727301" w:rsidRPr="000A5780" w:rsidRDefault="009D2AE7" w:rsidP="00CA3041">
            <w:pPr>
              <w:jc w:val="right"/>
            </w:pPr>
            <w:r w:rsidRPr="000A5780">
              <w:t xml:space="preserve">4 </w:t>
            </w:r>
            <w:proofErr w:type="spellStart"/>
            <w:r w:rsidRPr="000A5780">
              <w:t>mln</w:t>
            </w:r>
            <w:proofErr w:type="spellEnd"/>
          </w:p>
        </w:tc>
        <w:tc>
          <w:tcPr>
            <w:tcW w:w="1074" w:type="dxa"/>
          </w:tcPr>
          <w:p w:rsidR="00727301" w:rsidRPr="000A5780" w:rsidRDefault="009D2AE7" w:rsidP="00CA3041">
            <w:pPr>
              <w:jc w:val="right"/>
            </w:pPr>
            <w:r w:rsidRPr="000A5780">
              <w:t>0</w:t>
            </w:r>
          </w:p>
        </w:tc>
        <w:tc>
          <w:tcPr>
            <w:tcW w:w="1073" w:type="dxa"/>
          </w:tcPr>
          <w:p w:rsidR="00727301" w:rsidRPr="000A5780" w:rsidRDefault="00727301" w:rsidP="00CA3041">
            <w:pPr>
              <w:jc w:val="right"/>
            </w:pPr>
            <w:r w:rsidRPr="000A5780">
              <w:t>0</w:t>
            </w:r>
          </w:p>
        </w:tc>
        <w:tc>
          <w:tcPr>
            <w:tcW w:w="1074" w:type="dxa"/>
          </w:tcPr>
          <w:p w:rsidR="00727301" w:rsidRPr="000A5780" w:rsidRDefault="00727301" w:rsidP="00CA3041">
            <w:pPr>
              <w:jc w:val="right"/>
            </w:pPr>
            <w:r w:rsidRPr="000A5780">
              <w:t>0</w:t>
            </w:r>
          </w:p>
        </w:tc>
        <w:tc>
          <w:tcPr>
            <w:tcW w:w="1074" w:type="dxa"/>
          </w:tcPr>
          <w:p w:rsidR="00727301" w:rsidRPr="000A5780" w:rsidRDefault="009D2AE7" w:rsidP="00CA3041">
            <w:pPr>
              <w:jc w:val="right"/>
            </w:pPr>
            <w:r w:rsidRPr="000A5780">
              <w:t>0</w:t>
            </w:r>
          </w:p>
        </w:tc>
      </w:tr>
      <w:tr w:rsidR="00727301" w:rsidRPr="000A5780" w:rsidTr="00FE1319">
        <w:tc>
          <w:tcPr>
            <w:tcW w:w="1206" w:type="dxa"/>
          </w:tcPr>
          <w:p w:rsidR="00727301" w:rsidRPr="000A5780" w:rsidRDefault="001F16EC" w:rsidP="00CA3041">
            <w:r w:rsidRPr="000A5780">
              <w:t>Breakdown element 2</w:t>
            </w:r>
          </w:p>
        </w:tc>
        <w:tc>
          <w:tcPr>
            <w:tcW w:w="1073" w:type="dxa"/>
          </w:tcPr>
          <w:p w:rsidR="00727301" w:rsidRPr="000A5780" w:rsidRDefault="009D2AE7" w:rsidP="00CA3041">
            <w:pPr>
              <w:jc w:val="right"/>
            </w:pPr>
            <w:r w:rsidRPr="000A5780">
              <w:t>7</w:t>
            </w:r>
            <w:r w:rsidR="00727301" w:rsidRPr="000A5780">
              <w:t xml:space="preserve"> </w:t>
            </w:r>
            <w:proofErr w:type="spellStart"/>
            <w:r w:rsidR="00727301" w:rsidRPr="000A5780">
              <w:t>mln</w:t>
            </w:r>
            <w:proofErr w:type="spellEnd"/>
          </w:p>
        </w:tc>
        <w:tc>
          <w:tcPr>
            <w:tcW w:w="1073" w:type="dxa"/>
          </w:tcPr>
          <w:p w:rsidR="00727301" w:rsidRPr="000A5780" w:rsidRDefault="00727301" w:rsidP="00CA3041">
            <w:pPr>
              <w:jc w:val="right"/>
            </w:pPr>
            <w:r w:rsidRPr="000A5780">
              <w:t>0</w:t>
            </w:r>
          </w:p>
        </w:tc>
        <w:tc>
          <w:tcPr>
            <w:tcW w:w="1074" w:type="dxa"/>
          </w:tcPr>
          <w:p w:rsidR="00727301" w:rsidRPr="000A5780" w:rsidRDefault="009D2AE7" w:rsidP="00CA3041">
            <w:pPr>
              <w:jc w:val="right"/>
            </w:pPr>
            <w:r w:rsidRPr="000A5780">
              <w:t>0</w:t>
            </w:r>
          </w:p>
        </w:tc>
        <w:tc>
          <w:tcPr>
            <w:tcW w:w="1073" w:type="dxa"/>
          </w:tcPr>
          <w:p w:rsidR="00727301" w:rsidRPr="000A5780" w:rsidRDefault="009D2AE7" w:rsidP="00CA3041">
            <w:pPr>
              <w:jc w:val="right"/>
            </w:pPr>
            <w:r w:rsidRPr="000A5780">
              <w:t>0</w:t>
            </w:r>
          </w:p>
        </w:tc>
        <w:tc>
          <w:tcPr>
            <w:tcW w:w="1074" w:type="dxa"/>
          </w:tcPr>
          <w:p w:rsidR="00727301" w:rsidRPr="000A5780" w:rsidRDefault="009D2AE7" w:rsidP="00CA3041">
            <w:pPr>
              <w:jc w:val="right"/>
            </w:pPr>
            <w:r w:rsidRPr="000A5780">
              <w:t xml:space="preserve">1 </w:t>
            </w:r>
            <w:proofErr w:type="spellStart"/>
            <w:r w:rsidRPr="000A5780">
              <w:t>mln</w:t>
            </w:r>
            <w:proofErr w:type="spellEnd"/>
          </w:p>
        </w:tc>
        <w:tc>
          <w:tcPr>
            <w:tcW w:w="1073" w:type="dxa"/>
          </w:tcPr>
          <w:p w:rsidR="00727301" w:rsidRPr="000A5780" w:rsidRDefault="009D2AE7" w:rsidP="00CA3041">
            <w:pPr>
              <w:jc w:val="right"/>
            </w:pPr>
            <w:r w:rsidRPr="000A5780">
              <w:t xml:space="preserve">1 </w:t>
            </w:r>
            <w:proofErr w:type="spellStart"/>
            <w:r w:rsidRPr="000A5780">
              <w:t>mln</w:t>
            </w:r>
            <w:proofErr w:type="spellEnd"/>
          </w:p>
        </w:tc>
        <w:tc>
          <w:tcPr>
            <w:tcW w:w="1074" w:type="dxa"/>
          </w:tcPr>
          <w:p w:rsidR="00727301" w:rsidRPr="000A5780" w:rsidRDefault="009D2AE7" w:rsidP="00CA3041">
            <w:pPr>
              <w:jc w:val="right"/>
            </w:pPr>
            <w:r w:rsidRPr="000A5780">
              <w:t xml:space="preserve">1 </w:t>
            </w:r>
            <w:proofErr w:type="spellStart"/>
            <w:r w:rsidRPr="000A5780">
              <w:t>mln</w:t>
            </w:r>
            <w:proofErr w:type="spellEnd"/>
          </w:p>
        </w:tc>
        <w:tc>
          <w:tcPr>
            <w:tcW w:w="1074" w:type="dxa"/>
          </w:tcPr>
          <w:p w:rsidR="00727301" w:rsidRPr="000A5780" w:rsidRDefault="009D2AE7" w:rsidP="00CA3041">
            <w:pPr>
              <w:jc w:val="right"/>
            </w:pPr>
            <w:r w:rsidRPr="000A5780">
              <w:t xml:space="preserve">4 </w:t>
            </w:r>
            <w:proofErr w:type="spellStart"/>
            <w:r w:rsidRPr="000A5780">
              <w:t>mln</w:t>
            </w:r>
            <w:proofErr w:type="spellEnd"/>
          </w:p>
        </w:tc>
      </w:tr>
      <w:tr w:rsidR="00727301" w:rsidRPr="000A5780" w:rsidTr="00FE1319">
        <w:tc>
          <w:tcPr>
            <w:tcW w:w="1206" w:type="dxa"/>
          </w:tcPr>
          <w:p w:rsidR="00727301" w:rsidRPr="000A5780" w:rsidRDefault="001F16EC" w:rsidP="00CA3041">
            <w:r w:rsidRPr="000A5780">
              <w:t>Breakdown element 3</w:t>
            </w:r>
          </w:p>
        </w:tc>
        <w:tc>
          <w:tcPr>
            <w:tcW w:w="1073" w:type="dxa"/>
          </w:tcPr>
          <w:p w:rsidR="00727301" w:rsidRPr="000A5780" w:rsidRDefault="009D2AE7" w:rsidP="00CA3041">
            <w:pPr>
              <w:jc w:val="right"/>
            </w:pPr>
            <w:r w:rsidRPr="000A5780">
              <w:t xml:space="preserve">5 </w:t>
            </w:r>
            <w:proofErr w:type="spellStart"/>
            <w:r w:rsidRPr="000A5780">
              <w:t>mln</w:t>
            </w:r>
            <w:proofErr w:type="spellEnd"/>
          </w:p>
        </w:tc>
        <w:tc>
          <w:tcPr>
            <w:tcW w:w="1073" w:type="dxa"/>
          </w:tcPr>
          <w:p w:rsidR="00727301" w:rsidRPr="000A5780" w:rsidRDefault="00727301" w:rsidP="00CA3041">
            <w:pPr>
              <w:jc w:val="right"/>
            </w:pPr>
            <w:r w:rsidRPr="000A5780">
              <w:t>0</w:t>
            </w:r>
          </w:p>
        </w:tc>
        <w:tc>
          <w:tcPr>
            <w:tcW w:w="1074" w:type="dxa"/>
          </w:tcPr>
          <w:p w:rsidR="00727301" w:rsidRPr="000A5780" w:rsidRDefault="009D2AE7" w:rsidP="00CA3041">
            <w:pPr>
              <w:jc w:val="right"/>
            </w:pPr>
            <w:r w:rsidRPr="000A5780">
              <w:t>0</w:t>
            </w:r>
          </w:p>
        </w:tc>
        <w:tc>
          <w:tcPr>
            <w:tcW w:w="1073" w:type="dxa"/>
          </w:tcPr>
          <w:p w:rsidR="00727301" w:rsidRPr="000A5780" w:rsidRDefault="009D2AE7" w:rsidP="00CA3041">
            <w:pPr>
              <w:jc w:val="right"/>
            </w:pPr>
            <w:r w:rsidRPr="000A5780">
              <w:t>0</w:t>
            </w:r>
          </w:p>
        </w:tc>
        <w:tc>
          <w:tcPr>
            <w:tcW w:w="1074" w:type="dxa"/>
          </w:tcPr>
          <w:p w:rsidR="00727301" w:rsidRPr="000A5780" w:rsidRDefault="009D2AE7" w:rsidP="00CA3041">
            <w:pPr>
              <w:jc w:val="right"/>
            </w:pPr>
            <w:r w:rsidRPr="000A5780">
              <w:t>0</w:t>
            </w:r>
          </w:p>
        </w:tc>
        <w:tc>
          <w:tcPr>
            <w:tcW w:w="1073" w:type="dxa"/>
          </w:tcPr>
          <w:p w:rsidR="00727301" w:rsidRPr="000A5780" w:rsidRDefault="00727301" w:rsidP="00CA3041">
            <w:pPr>
              <w:jc w:val="right"/>
            </w:pPr>
            <w:r w:rsidRPr="000A5780">
              <w:t>0</w:t>
            </w:r>
          </w:p>
        </w:tc>
        <w:tc>
          <w:tcPr>
            <w:tcW w:w="1074" w:type="dxa"/>
          </w:tcPr>
          <w:p w:rsidR="00727301" w:rsidRPr="000A5780" w:rsidRDefault="009D2AE7" w:rsidP="00CA3041">
            <w:pPr>
              <w:jc w:val="right"/>
            </w:pPr>
            <w:r w:rsidRPr="000A5780">
              <w:t xml:space="preserve">3 </w:t>
            </w:r>
            <w:proofErr w:type="spellStart"/>
            <w:r w:rsidRPr="000A5780">
              <w:t>mln</w:t>
            </w:r>
            <w:proofErr w:type="spellEnd"/>
          </w:p>
        </w:tc>
        <w:tc>
          <w:tcPr>
            <w:tcW w:w="1074" w:type="dxa"/>
          </w:tcPr>
          <w:p w:rsidR="00727301" w:rsidRPr="000A5780" w:rsidRDefault="009D2AE7" w:rsidP="00CA3041">
            <w:pPr>
              <w:jc w:val="right"/>
            </w:pPr>
            <w:r w:rsidRPr="000A5780">
              <w:t xml:space="preserve">2 </w:t>
            </w:r>
            <w:proofErr w:type="spellStart"/>
            <w:r w:rsidRPr="000A5780">
              <w:t>mln</w:t>
            </w:r>
            <w:proofErr w:type="spellEnd"/>
          </w:p>
        </w:tc>
      </w:tr>
      <w:tr w:rsidR="00727301" w:rsidRPr="000A5780" w:rsidTr="00FE1319">
        <w:tc>
          <w:tcPr>
            <w:tcW w:w="1206" w:type="dxa"/>
          </w:tcPr>
          <w:p w:rsidR="00727301" w:rsidRPr="000A5780" w:rsidRDefault="00727301" w:rsidP="00CA3041">
            <w:pPr>
              <w:rPr>
                <w:b/>
              </w:rPr>
            </w:pPr>
            <w:r w:rsidRPr="000A5780">
              <w:rPr>
                <w:b/>
              </w:rPr>
              <w:t>Totaal</w:t>
            </w:r>
          </w:p>
        </w:tc>
        <w:tc>
          <w:tcPr>
            <w:tcW w:w="1073" w:type="dxa"/>
          </w:tcPr>
          <w:p w:rsidR="00727301" w:rsidRPr="000A5780" w:rsidRDefault="009D2AE7" w:rsidP="00CA3041">
            <w:pPr>
              <w:jc w:val="right"/>
              <w:rPr>
                <w:b/>
              </w:rPr>
            </w:pPr>
            <w:r w:rsidRPr="000A5780">
              <w:rPr>
                <w:b/>
              </w:rPr>
              <w:t xml:space="preserve">20 </w:t>
            </w:r>
            <w:proofErr w:type="spellStart"/>
            <w:r w:rsidRPr="000A5780">
              <w:rPr>
                <w:b/>
              </w:rPr>
              <w:t>mln</w:t>
            </w:r>
            <w:proofErr w:type="spellEnd"/>
          </w:p>
        </w:tc>
        <w:tc>
          <w:tcPr>
            <w:tcW w:w="1073" w:type="dxa"/>
          </w:tcPr>
          <w:p w:rsidR="00727301" w:rsidRPr="000A5780" w:rsidRDefault="00727301" w:rsidP="00CA3041">
            <w:pPr>
              <w:jc w:val="right"/>
              <w:rPr>
                <w:b/>
              </w:rPr>
            </w:pPr>
            <w:r w:rsidRPr="000A5780">
              <w:rPr>
                <w:b/>
              </w:rPr>
              <w:t>0</w:t>
            </w:r>
          </w:p>
        </w:tc>
        <w:tc>
          <w:tcPr>
            <w:tcW w:w="1074" w:type="dxa"/>
          </w:tcPr>
          <w:p w:rsidR="00727301" w:rsidRPr="000A5780" w:rsidRDefault="009D2AE7" w:rsidP="00CA3041">
            <w:pPr>
              <w:jc w:val="right"/>
              <w:rPr>
                <w:b/>
              </w:rPr>
            </w:pPr>
            <w:r w:rsidRPr="000A5780">
              <w:rPr>
                <w:b/>
              </w:rPr>
              <w:t xml:space="preserve">4 </w:t>
            </w:r>
            <w:proofErr w:type="spellStart"/>
            <w:r w:rsidRPr="000A5780">
              <w:rPr>
                <w:b/>
              </w:rPr>
              <w:t>mln</w:t>
            </w:r>
            <w:proofErr w:type="spellEnd"/>
          </w:p>
        </w:tc>
        <w:tc>
          <w:tcPr>
            <w:tcW w:w="1073" w:type="dxa"/>
          </w:tcPr>
          <w:p w:rsidR="00727301" w:rsidRPr="000A5780" w:rsidRDefault="009D2AE7" w:rsidP="00CA3041">
            <w:pPr>
              <w:jc w:val="right"/>
              <w:rPr>
                <w:b/>
              </w:rPr>
            </w:pPr>
            <w:r w:rsidRPr="000A5780">
              <w:rPr>
                <w:b/>
              </w:rPr>
              <w:t xml:space="preserve">4 </w:t>
            </w:r>
            <w:proofErr w:type="spellStart"/>
            <w:r w:rsidRPr="000A5780">
              <w:rPr>
                <w:b/>
              </w:rPr>
              <w:t>mln</w:t>
            </w:r>
            <w:proofErr w:type="spellEnd"/>
          </w:p>
        </w:tc>
        <w:tc>
          <w:tcPr>
            <w:tcW w:w="1074" w:type="dxa"/>
          </w:tcPr>
          <w:p w:rsidR="00727301" w:rsidRPr="000A5780" w:rsidRDefault="009D2AE7" w:rsidP="00CA3041">
            <w:pPr>
              <w:jc w:val="right"/>
              <w:rPr>
                <w:b/>
              </w:rPr>
            </w:pPr>
            <w:r w:rsidRPr="000A5780">
              <w:rPr>
                <w:b/>
              </w:rPr>
              <w:t xml:space="preserve">1 </w:t>
            </w:r>
            <w:proofErr w:type="spellStart"/>
            <w:r w:rsidRPr="000A5780">
              <w:rPr>
                <w:b/>
              </w:rPr>
              <w:t>mln</w:t>
            </w:r>
            <w:proofErr w:type="spellEnd"/>
          </w:p>
        </w:tc>
        <w:tc>
          <w:tcPr>
            <w:tcW w:w="1073" w:type="dxa"/>
          </w:tcPr>
          <w:p w:rsidR="00727301" w:rsidRPr="000A5780" w:rsidRDefault="009D2AE7" w:rsidP="00CA3041">
            <w:pPr>
              <w:jc w:val="right"/>
              <w:rPr>
                <w:b/>
              </w:rPr>
            </w:pPr>
            <w:r w:rsidRPr="000A5780">
              <w:rPr>
                <w:b/>
              </w:rPr>
              <w:t xml:space="preserve">1 </w:t>
            </w:r>
            <w:proofErr w:type="spellStart"/>
            <w:r w:rsidRPr="000A5780">
              <w:rPr>
                <w:b/>
              </w:rPr>
              <w:t>mln</w:t>
            </w:r>
            <w:proofErr w:type="spellEnd"/>
          </w:p>
        </w:tc>
        <w:tc>
          <w:tcPr>
            <w:tcW w:w="1074" w:type="dxa"/>
          </w:tcPr>
          <w:p w:rsidR="00727301" w:rsidRPr="000A5780" w:rsidRDefault="009D2AE7" w:rsidP="00CA3041">
            <w:pPr>
              <w:jc w:val="right"/>
              <w:rPr>
                <w:b/>
              </w:rPr>
            </w:pPr>
            <w:r w:rsidRPr="000A5780">
              <w:rPr>
                <w:b/>
              </w:rPr>
              <w:t xml:space="preserve">4 </w:t>
            </w:r>
            <w:proofErr w:type="spellStart"/>
            <w:r w:rsidRPr="000A5780">
              <w:rPr>
                <w:b/>
              </w:rPr>
              <w:t>mln</w:t>
            </w:r>
            <w:proofErr w:type="spellEnd"/>
          </w:p>
        </w:tc>
        <w:tc>
          <w:tcPr>
            <w:tcW w:w="1074" w:type="dxa"/>
          </w:tcPr>
          <w:p w:rsidR="00727301" w:rsidRPr="000A5780" w:rsidRDefault="009D2AE7" w:rsidP="00CA3041">
            <w:pPr>
              <w:jc w:val="right"/>
              <w:rPr>
                <w:b/>
              </w:rPr>
            </w:pPr>
            <w:r w:rsidRPr="000A5780">
              <w:rPr>
                <w:b/>
              </w:rPr>
              <w:t xml:space="preserve">6 </w:t>
            </w:r>
            <w:proofErr w:type="spellStart"/>
            <w:r w:rsidRPr="000A5780">
              <w:rPr>
                <w:b/>
              </w:rPr>
              <w:t>mln</w:t>
            </w:r>
            <w:proofErr w:type="spellEnd"/>
          </w:p>
        </w:tc>
      </w:tr>
    </w:tbl>
    <w:p w:rsidR="00FE1319" w:rsidRPr="000A5780" w:rsidRDefault="00FE1319"/>
    <w:p w:rsidR="008725A3" w:rsidRDefault="005B2940">
      <w:r>
        <w:t>Afhankelijk van de ingestelde budgetregels kan de detaillering door de projectorganisatie worden afgedaan of is goedkeuring van de ambtelijk opdrachtgever nodig.</w:t>
      </w:r>
      <w:r w:rsidRPr="005B2940">
        <w:t xml:space="preserve"> </w:t>
      </w:r>
      <w:r>
        <w:t>Het detailleren van het budget vereist geen hogere goedkeuring dan de ambtelijk opdrachtgever want blijft binnen het toegekend budget.</w:t>
      </w:r>
    </w:p>
    <w:p w:rsidR="005B2940" w:rsidRDefault="005B2940"/>
    <w:p w:rsidR="008725A3" w:rsidRPr="000A5780" w:rsidRDefault="008725A3"/>
    <w:p w:rsidR="003972CC" w:rsidRPr="001A14C1" w:rsidRDefault="003972CC" w:rsidP="003972CC">
      <w:pPr>
        <w:rPr>
          <w:b/>
          <w:u w:val="single"/>
        </w:rPr>
      </w:pPr>
      <w:r w:rsidRPr="001A14C1">
        <w:rPr>
          <w:b/>
          <w:u w:val="single"/>
        </w:rPr>
        <w:t>Wijziging van het budget</w:t>
      </w:r>
    </w:p>
    <w:p w:rsidR="003972CC" w:rsidRPr="000A5780" w:rsidRDefault="003972CC" w:rsidP="003972CC"/>
    <w:p w:rsidR="003972CC" w:rsidRDefault="003972CC" w:rsidP="003972CC">
      <w:r w:rsidRPr="000A5780">
        <w:t xml:space="preserve">Wijziging voorbeeld 1: </w:t>
      </w:r>
      <w:r>
        <w:t xml:space="preserve">er wordt 1 </w:t>
      </w:r>
      <w:proofErr w:type="spellStart"/>
      <w:r>
        <w:t>mln</w:t>
      </w:r>
      <w:proofErr w:type="spellEnd"/>
      <w:r>
        <w:t xml:space="preserve"> </w:t>
      </w:r>
      <w:r w:rsidRPr="000A5780">
        <w:t xml:space="preserve">aan budget naar </w:t>
      </w:r>
      <w:r>
        <w:t xml:space="preserve">achteren geschoven </w:t>
      </w:r>
      <w:r w:rsidRPr="000A5780">
        <w:t>van jaar t naar jaar t</w:t>
      </w:r>
      <w:r>
        <w:t>+1</w:t>
      </w:r>
      <w:r w:rsidRPr="000A5780">
        <w:t xml:space="preserve"> (kasritmewijziging)</w:t>
      </w:r>
    </w:p>
    <w:p w:rsidR="003972CC" w:rsidRDefault="003972CC" w:rsidP="003972CC">
      <w:r w:rsidRPr="000A5780">
        <w:rPr>
          <w:noProof/>
        </w:rPr>
        <mc:AlternateContent>
          <mc:Choice Requires="wps">
            <w:drawing>
              <wp:anchor distT="0" distB="0" distL="114300" distR="114300" simplePos="0" relativeHeight="251663872" behindDoc="0" locked="0" layoutInCell="1" allowOverlap="1" wp14:anchorId="663E221C" wp14:editId="78AF7093">
                <wp:simplePos x="0" y="0"/>
                <wp:positionH relativeFrom="column">
                  <wp:posOffset>617220</wp:posOffset>
                </wp:positionH>
                <wp:positionV relativeFrom="paragraph">
                  <wp:posOffset>1965960</wp:posOffset>
                </wp:positionV>
                <wp:extent cx="790575" cy="257175"/>
                <wp:effectExtent l="0" t="0" r="28575" b="28575"/>
                <wp:wrapNone/>
                <wp:docPr id="1" name="Rechthoek 1"/>
                <wp:cNvGraphicFramePr/>
                <a:graphic xmlns:a="http://schemas.openxmlformats.org/drawingml/2006/main">
                  <a:graphicData uri="http://schemas.microsoft.com/office/word/2010/wordprocessingShape">
                    <wps:wsp>
                      <wps:cNvSpPr/>
                      <wps:spPr>
                        <a:xfrm>
                          <a:off x="0" y="0"/>
                          <a:ext cx="790575" cy="257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5DF51B" id="Rechthoek 1" o:spid="_x0000_s1026" style="position:absolute;margin-left:48.6pt;margin-top:154.8pt;width:62.25pt;height:20.25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" filled="f" strokecolor="red" strokeweight="2pt"/>
            </w:pict>
          </mc:Fallback>
        </mc:AlternateContent>
      </w:r>
    </w:p>
    <w:tbl>
      <w:tblPr>
        <w:tblStyle w:val="Tabelraster"/>
        <w:tblW w:w="9794" w:type="dxa"/>
        <w:tblLayout w:type="fixed"/>
        <w:tblLook w:val="04A0" w:firstRow="1" w:lastRow="0" w:firstColumn="1" w:lastColumn="0" w:noHBand="0" w:noVBand="1"/>
      </w:tblPr>
      <w:tblGrid>
        <w:gridCol w:w="1206"/>
        <w:gridCol w:w="1073"/>
        <w:gridCol w:w="1073"/>
        <w:gridCol w:w="1074"/>
        <w:gridCol w:w="1073"/>
        <w:gridCol w:w="1074"/>
        <w:gridCol w:w="1073"/>
        <w:gridCol w:w="1074"/>
        <w:gridCol w:w="1074"/>
      </w:tblGrid>
      <w:tr w:rsidR="003972CC" w:rsidRPr="000A5780" w:rsidTr="00CA3041">
        <w:tc>
          <w:tcPr>
            <w:tcW w:w="1206" w:type="dxa"/>
          </w:tcPr>
          <w:p w:rsidR="003972CC" w:rsidRPr="000A5780" w:rsidRDefault="003972CC" w:rsidP="00CA3041"/>
        </w:tc>
        <w:tc>
          <w:tcPr>
            <w:tcW w:w="1073" w:type="dxa"/>
          </w:tcPr>
          <w:p w:rsidR="003972CC" w:rsidRPr="000A5780" w:rsidRDefault="003972CC" w:rsidP="00CA3041">
            <w:proofErr w:type="spellStart"/>
            <w:r w:rsidRPr="000A5780">
              <w:t>Project-budget</w:t>
            </w:r>
            <w:proofErr w:type="spellEnd"/>
          </w:p>
        </w:tc>
        <w:tc>
          <w:tcPr>
            <w:tcW w:w="1073" w:type="dxa"/>
          </w:tcPr>
          <w:p w:rsidR="003972CC" w:rsidRPr="000A5780" w:rsidRDefault="003972CC" w:rsidP="00CA3041">
            <w:r w:rsidRPr="000A5780">
              <w:t>Realisatie voorgaande jaren</w:t>
            </w:r>
          </w:p>
        </w:tc>
        <w:tc>
          <w:tcPr>
            <w:tcW w:w="1074" w:type="dxa"/>
          </w:tcPr>
          <w:p w:rsidR="003972CC" w:rsidRPr="000A5780" w:rsidRDefault="003972CC" w:rsidP="00CA3041">
            <w:r w:rsidRPr="000A5780">
              <w:t>Jaarschijfbudgetten</w:t>
            </w:r>
          </w:p>
        </w:tc>
        <w:tc>
          <w:tcPr>
            <w:tcW w:w="1073" w:type="dxa"/>
          </w:tcPr>
          <w:p w:rsidR="003972CC" w:rsidRPr="000A5780" w:rsidRDefault="003972CC" w:rsidP="00CA3041"/>
        </w:tc>
        <w:tc>
          <w:tcPr>
            <w:tcW w:w="1074" w:type="dxa"/>
          </w:tcPr>
          <w:p w:rsidR="003972CC" w:rsidRPr="000A5780" w:rsidRDefault="003972CC" w:rsidP="00CA3041"/>
        </w:tc>
        <w:tc>
          <w:tcPr>
            <w:tcW w:w="1073" w:type="dxa"/>
          </w:tcPr>
          <w:p w:rsidR="003972CC" w:rsidRPr="000A5780" w:rsidRDefault="003972CC" w:rsidP="00CA3041"/>
        </w:tc>
        <w:tc>
          <w:tcPr>
            <w:tcW w:w="1074" w:type="dxa"/>
          </w:tcPr>
          <w:p w:rsidR="003972CC" w:rsidRPr="000A5780" w:rsidRDefault="003972CC" w:rsidP="00CA3041"/>
        </w:tc>
        <w:tc>
          <w:tcPr>
            <w:tcW w:w="1074" w:type="dxa"/>
          </w:tcPr>
          <w:p w:rsidR="003972CC" w:rsidRPr="000A5780" w:rsidRDefault="003972CC" w:rsidP="00CA3041"/>
        </w:tc>
      </w:tr>
      <w:tr w:rsidR="003972CC" w:rsidRPr="000A5780" w:rsidTr="00CA3041">
        <w:tc>
          <w:tcPr>
            <w:tcW w:w="1206" w:type="dxa"/>
          </w:tcPr>
          <w:p w:rsidR="003972CC" w:rsidRPr="000A5780" w:rsidRDefault="003972CC" w:rsidP="00CA3041"/>
        </w:tc>
        <w:tc>
          <w:tcPr>
            <w:tcW w:w="1073" w:type="dxa"/>
          </w:tcPr>
          <w:p w:rsidR="003972CC" w:rsidRPr="000A5780" w:rsidRDefault="003972CC" w:rsidP="00CA3041"/>
        </w:tc>
        <w:tc>
          <w:tcPr>
            <w:tcW w:w="1073" w:type="dxa"/>
          </w:tcPr>
          <w:p w:rsidR="003972CC" w:rsidRPr="000A5780" w:rsidRDefault="003972CC" w:rsidP="00CA3041"/>
        </w:tc>
        <w:tc>
          <w:tcPr>
            <w:tcW w:w="1074" w:type="dxa"/>
          </w:tcPr>
          <w:p w:rsidR="003972CC" w:rsidRPr="000A5780" w:rsidRDefault="003972CC" w:rsidP="00CA3041">
            <w:r w:rsidRPr="000A5780">
              <w:t>Jaar t</w:t>
            </w:r>
          </w:p>
        </w:tc>
        <w:tc>
          <w:tcPr>
            <w:tcW w:w="1073" w:type="dxa"/>
          </w:tcPr>
          <w:p w:rsidR="003972CC" w:rsidRPr="000A5780" w:rsidRDefault="003972CC" w:rsidP="00CA3041">
            <w:r w:rsidRPr="000A5780">
              <w:t>Jaar t+1</w:t>
            </w:r>
          </w:p>
        </w:tc>
        <w:tc>
          <w:tcPr>
            <w:tcW w:w="1074" w:type="dxa"/>
          </w:tcPr>
          <w:p w:rsidR="003972CC" w:rsidRPr="000A5780" w:rsidRDefault="003972CC" w:rsidP="00CA3041">
            <w:r w:rsidRPr="000A5780">
              <w:t>Jaar t+2</w:t>
            </w:r>
          </w:p>
        </w:tc>
        <w:tc>
          <w:tcPr>
            <w:tcW w:w="1073" w:type="dxa"/>
          </w:tcPr>
          <w:p w:rsidR="003972CC" w:rsidRPr="000A5780" w:rsidRDefault="003972CC" w:rsidP="00CA3041">
            <w:r w:rsidRPr="000A5780">
              <w:t>Jaar t+3</w:t>
            </w:r>
          </w:p>
        </w:tc>
        <w:tc>
          <w:tcPr>
            <w:tcW w:w="1074" w:type="dxa"/>
          </w:tcPr>
          <w:p w:rsidR="003972CC" w:rsidRPr="000A5780" w:rsidRDefault="003972CC" w:rsidP="00CA3041">
            <w:r w:rsidRPr="000A5780">
              <w:t>Jaar t+4</w:t>
            </w:r>
          </w:p>
        </w:tc>
        <w:tc>
          <w:tcPr>
            <w:tcW w:w="1074" w:type="dxa"/>
          </w:tcPr>
          <w:p w:rsidR="003972CC" w:rsidRPr="000A5780" w:rsidRDefault="003972CC" w:rsidP="00CA3041">
            <w:r w:rsidRPr="000A5780">
              <w:t xml:space="preserve">Jaar t+5 </w:t>
            </w:r>
            <w:proofErr w:type="spellStart"/>
            <w:r w:rsidRPr="000A5780">
              <w:t>ev</w:t>
            </w:r>
            <w:proofErr w:type="spellEnd"/>
          </w:p>
        </w:tc>
      </w:tr>
      <w:tr w:rsidR="003972CC" w:rsidRPr="000A5780" w:rsidTr="00CA3041">
        <w:tc>
          <w:tcPr>
            <w:tcW w:w="1206" w:type="dxa"/>
          </w:tcPr>
          <w:p w:rsidR="003972CC" w:rsidRPr="000A5780" w:rsidRDefault="003972CC" w:rsidP="00CA3041">
            <w:r w:rsidRPr="000A5780">
              <w:t>Breakdown element 1</w:t>
            </w:r>
          </w:p>
        </w:tc>
        <w:tc>
          <w:tcPr>
            <w:tcW w:w="1073" w:type="dxa"/>
          </w:tcPr>
          <w:p w:rsidR="003972CC" w:rsidRPr="000A5780" w:rsidRDefault="003972CC" w:rsidP="00CA3041">
            <w:pPr>
              <w:jc w:val="right"/>
            </w:pPr>
            <w:r w:rsidRPr="000A5780">
              <w:t xml:space="preserve">8 </w:t>
            </w:r>
            <w:proofErr w:type="spellStart"/>
            <w:r w:rsidRPr="000A5780">
              <w:t>mln</w:t>
            </w:r>
            <w:proofErr w:type="spellEnd"/>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t>3</w:t>
            </w:r>
            <w:r w:rsidRPr="000A5780">
              <w:t xml:space="preserve"> </w:t>
            </w:r>
            <w:proofErr w:type="spellStart"/>
            <w:r w:rsidRPr="000A5780">
              <w:t>mln</w:t>
            </w:r>
            <w:proofErr w:type="spellEnd"/>
          </w:p>
        </w:tc>
        <w:tc>
          <w:tcPr>
            <w:tcW w:w="1073" w:type="dxa"/>
          </w:tcPr>
          <w:p w:rsidR="003972CC" w:rsidRPr="000A5780" w:rsidRDefault="003972CC" w:rsidP="00CA3041">
            <w:pPr>
              <w:jc w:val="right"/>
            </w:pPr>
            <w:r>
              <w:t>5</w:t>
            </w:r>
            <w:r w:rsidRPr="000A5780">
              <w:t xml:space="preserve"> </w:t>
            </w:r>
            <w:proofErr w:type="spellStart"/>
            <w:r w:rsidRPr="000A5780">
              <w:t>mln</w:t>
            </w:r>
            <w:proofErr w:type="spellEnd"/>
          </w:p>
        </w:tc>
        <w:tc>
          <w:tcPr>
            <w:tcW w:w="1074" w:type="dxa"/>
          </w:tcPr>
          <w:p w:rsidR="003972CC" w:rsidRPr="000A5780" w:rsidRDefault="003972CC" w:rsidP="00CA3041">
            <w:pPr>
              <w:jc w:val="right"/>
            </w:pPr>
            <w:r w:rsidRPr="000A5780">
              <w:t>0</w:t>
            </w:r>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0</w:t>
            </w:r>
          </w:p>
        </w:tc>
      </w:tr>
      <w:tr w:rsidR="003972CC" w:rsidRPr="000A5780" w:rsidTr="00CA3041">
        <w:tc>
          <w:tcPr>
            <w:tcW w:w="1206" w:type="dxa"/>
          </w:tcPr>
          <w:p w:rsidR="003972CC" w:rsidRPr="000A5780" w:rsidRDefault="003972CC" w:rsidP="00CA3041">
            <w:r w:rsidRPr="000A5780">
              <w:t>Breakdown element 2</w:t>
            </w:r>
          </w:p>
        </w:tc>
        <w:tc>
          <w:tcPr>
            <w:tcW w:w="1073" w:type="dxa"/>
          </w:tcPr>
          <w:p w:rsidR="003972CC" w:rsidRPr="000A5780" w:rsidRDefault="003972CC" w:rsidP="00CA3041">
            <w:pPr>
              <w:jc w:val="right"/>
            </w:pPr>
            <w:r w:rsidRPr="000A5780">
              <w:t xml:space="preserve">7 </w:t>
            </w:r>
            <w:proofErr w:type="spellStart"/>
            <w:r w:rsidRPr="000A5780">
              <w:t>mln</w:t>
            </w:r>
            <w:proofErr w:type="spellEnd"/>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0</w:t>
            </w:r>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 xml:space="preserve">1 </w:t>
            </w:r>
            <w:proofErr w:type="spellStart"/>
            <w:r w:rsidRPr="000A5780">
              <w:t>mln</w:t>
            </w:r>
            <w:proofErr w:type="spellEnd"/>
          </w:p>
        </w:tc>
        <w:tc>
          <w:tcPr>
            <w:tcW w:w="1073" w:type="dxa"/>
          </w:tcPr>
          <w:p w:rsidR="003972CC" w:rsidRPr="000A5780" w:rsidRDefault="003972CC" w:rsidP="00CA3041">
            <w:pPr>
              <w:jc w:val="right"/>
            </w:pPr>
            <w:r w:rsidRPr="000A5780">
              <w:t xml:space="preserve">1 </w:t>
            </w:r>
            <w:proofErr w:type="spellStart"/>
            <w:r w:rsidRPr="000A5780">
              <w:t>mln</w:t>
            </w:r>
            <w:proofErr w:type="spellEnd"/>
          </w:p>
        </w:tc>
        <w:tc>
          <w:tcPr>
            <w:tcW w:w="1074" w:type="dxa"/>
          </w:tcPr>
          <w:p w:rsidR="003972CC" w:rsidRPr="000A5780" w:rsidRDefault="003972CC" w:rsidP="00CA3041">
            <w:pPr>
              <w:jc w:val="right"/>
            </w:pPr>
            <w:r w:rsidRPr="000A5780">
              <w:t xml:space="preserve">1 </w:t>
            </w:r>
            <w:proofErr w:type="spellStart"/>
            <w:r w:rsidRPr="000A5780">
              <w:t>mln</w:t>
            </w:r>
            <w:proofErr w:type="spellEnd"/>
          </w:p>
        </w:tc>
        <w:tc>
          <w:tcPr>
            <w:tcW w:w="1074" w:type="dxa"/>
          </w:tcPr>
          <w:p w:rsidR="003972CC" w:rsidRPr="000A5780" w:rsidRDefault="003972CC" w:rsidP="00CA3041">
            <w:pPr>
              <w:jc w:val="right"/>
            </w:pPr>
            <w:r w:rsidRPr="000A5780">
              <w:t xml:space="preserve">4 </w:t>
            </w:r>
            <w:proofErr w:type="spellStart"/>
            <w:r w:rsidRPr="000A5780">
              <w:t>mln</w:t>
            </w:r>
            <w:proofErr w:type="spellEnd"/>
          </w:p>
        </w:tc>
      </w:tr>
      <w:tr w:rsidR="003972CC" w:rsidRPr="000A5780" w:rsidTr="00CA3041">
        <w:tc>
          <w:tcPr>
            <w:tcW w:w="1206" w:type="dxa"/>
          </w:tcPr>
          <w:p w:rsidR="003972CC" w:rsidRPr="000A5780" w:rsidRDefault="003972CC" w:rsidP="00CA3041">
            <w:r w:rsidRPr="000A5780">
              <w:t>Breakdown element 3</w:t>
            </w:r>
          </w:p>
        </w:tc>
        <w:tc>
          <w:tcPr>
            <w:tcW w:w="1073" w:type="dxa"/>
          </w:tcPr>
          <w:p w:rsidR="003972CC" w:rsidRPr="000A5780" w:rsidRDefault="003972CC" w:rsidP="00CA3041">
            <w:pPr>
              <w:jc w:val="right"/>
            </w:pPr>
            <w:r w:rsidRPr="000A5780">
              <w:t xml:space="preserve">5 </w:t>
            </w:r>
            <w:proofErr w:type="spellStart"/>
            <w:r w:rsidRPr="000A5780">
              <w:t>mln</w:t>
            </w:r>
            <w:proofErr w:type="spellEnd"/>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0</w:t>
            </w:r>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0</w:t>
            </w:r>
          </w:p>
        </w:tc>
        <w:tc>
          <w:tcPr>
            <w:tcW w:w="1073" w:type="dxa"/>
          </w:tcPr>
          <w:p w:rsidR="003972CC" w:rsidRPr="000A5780" w:rsidRDefault="003972CC" w:rsidP="00CA3041">
            <w:pPr>
              <w:jc w:val="right"/>
            </w:pPr>
            <w:r w:rsidRPr="000A5780">
              <w:t>0</w:t>
            </w:r>
          </w:p>
        </w:tc>
        <w:tc>
          <w:tcPr>
            <w:tcW w:w="1074" w:type="dxa"/>
          </w:tcPr>
          <w:p w:rsidR="003972CC" w:rsidRPr="000A5780" w:rsidRDefault="003972CC" w:rsidP="00CA3041">
            <w:pPr>
              <w:jc w:val="right"/>
            </w:pPr>
            <w:r w:rsidRPr="000A5780">
              <w:t xml:space="preserve">3 </w:t>
            </w:r>
            <w:proofErr w:type="spellStart"/>
            <w:r w:rsidRPr="000A5780">
              <w:t>mln</w:t>
            </w:r>
            <w:proofErr w:type="spellEnd"/>
          </w:p>
        </w:tc>
        <w:tc>
          <w:tcPr>
            <w:tcW w:w="1074" w:type="dxa"/>
          </w:tcPr>
          <w:p w:rsidR="003972CC" w:rsidRPr="000A5780" w:rsidRDefault="003972CC" w:rsidP="00CA3041">
            <w:pPr>
              <w:jc w:val="right"/>
            </w:pPr>
            <w:r w:rsidRPr="000A5780">
              <w:t xml:space="preserve">2 </w:t>
            </w:r>
            <w:proofErr w:type="spellStart"/>
            <w:r w:rsidRPr="000A5780">
              <w:t>mln</w:t>
            </w:r>
            <w:proofErr w:type="spellEnd"/>
          </w:p>
        </w:tc>
      </w:tr>
      <w:tr w:rsidR="003972CC" w:rsidRPr="000A5780" w:rsidTr="00CA3041">
        <w:tc>
          <w:tcPr>
            <w:tcW w:w="1206" w:type="dxa"/>
          </w:tcPr>
          <w:p w:rsidR="003972CC" w:rsidRPr="000A5780" w:rsidRDefault="003972CC" w:rsidP="00CA3041">
            <w:pPr>
              <w:rPr>
                <w:b/>
              </w:rPr>
            </w:pPr>
            <w:r w:rsidRPr="000A5780">
              <w:rPr>
                <w:b/>
              </w:rPr>
              <w:t>Totaal</w:t>
            </w:r>
          </w:p>
        </w:tc>
        <w:tc>
          <w:tcPr>
            <w:tcW w:w="1073" w:type="dxa"/>
          </w:tcPr>
          <w:p w:rsidR="003972CC" w:rsidRPr="000A5780" w:rsidRDefault="003972CC" w:rsidP="00CA3041">
            <w:pPr>
              <w:jc w:val="right"/>
              <w:rPr>
                <w:b/>
              </w:rPr>
            </w:pPr>
            <w:r w:rsidRPr="000A5780">
              <w:rPr>
                <w:b/>
              </w:rPr>
              <w:t xml:space="preserve">20 </w:t>
            </w:r>
            <w:proofErr w:type="spellStart"/>
            <w:r w:rsidRPr="000A5780">
              <w:rPr>
                <w:b/>
              </w:rPr>
              <w:t>mln</w:t>
            </w:r>
            <w:proofErr w:type="spellEnd"/>
          </w:p>
        </w:tc>
        <w:tc>
          <w:tcPr>
            <w:tcW w:w="1073" w:type="dxa"/>
          </w:tcPr>
          <w:p w:rsidR="003972CC" w:rsidRPr="000A5780" w:rsidRDefault="003972CC" w:rsidP="00CA3041">
            <w:pPr>
              <w:jc w:val="right"/>
              <w:rPr>
                <w:b/>
              </w:rPr>
            </w:pPr>
            <w:r w:rsidRPr="000A5780">
              <w:rPr>
                <w:b/>
              </w:rPr>
              <w:t>0</w:t>
            </w:r>
          </w:p>
        </w:tc>
        <w:tc>
          <w:tcPr>
            <w:tcW w:w="1074" w:type="dxa"/>
          </w:tcPr>
          <w:p w:rsidR="003972CC" w:rsidRPr="000A5780" w:rsidRDefault="003972CC" w:rsidP="00CA3041">
            <w:pPr>
              <w:jc w:val="right"/>
              <w:rPr>
                <w:b/>
              </w:rPr>
            </w:pPr>
            <w:r>
              <w:rPr>
                <w:b/>
              </w:rPr>
              <w:t>3</w:t>
            </w:r>
            <w:r w:rsidRPr="000A5780">
              <w:rPr>
                <w:b/>
              </w:rPr>
              <w:t xml:space="preserve"> </w:t>
            </w:r>
            <w:proofErr w:type="spellStart"/>
            <w:r w:rsidRPr="000A5780">
              <w:rPr>
                <w:b/>
              </w:rPr>
              <w:t>mln</w:t>
            </w:r>
            <w:proofErr w:type="spellEnd"/>
          </w:p>
        </w:tc>
        <w:tc>
          <w:tcPr>
            <w:tcW w:w="1073" w:type="dxa"/>
          </w:tcPr>
          <w:p w:rsidR="003972CC" w:rsidRPr="000A5780" w:rsidRDefault="003972CC" w:rsidP="00CA3041">
            <w:pPr>
              <w:jc w:val="right"/>
              <w:rPr>
                <w:b/>
              </w:rPr>
            </w:pPr>
            <w:r>
              <w:rPr>
                <w:b/>
              </w:rPr>
              <w:t>5</w:t>
            </w:r>
            <w:r w:rsidRPr="000A5780">
              <w:rPr>
                <w:b/>
              </w:rPr>
              <w:t xml:space="preserve"> </w:t>
            </w:r>
            <w:proofErr w:type="spellStart"/>
            <w:r w:rsidRPr="000A5780">
              <w:rPr>
                <w:b/>
              </w:rPr>
              <w:t>mln</w:t>
            </w:r>
            <w:proofErr w:type="spellEnd"/>
          </w:p>
        </w:tc>
        <w:tc>
          <w:tcPr>
            <w:tcW w:w="1074" w:type="dxa"/>
          </w:tcPr>
          <w:p w:rsidR="003972CC" w:rsidRPr="000A5780" w:rsidRDefault="003972CC" w:rsidP="00CA3041">
            <w:pPr>
              <w:jc w:val="right"/>
              <w:rPr>
                <w:b/>
              </w:rPr>
            </w:pPr>
            <w:r w:rsidRPr="000A5780">
              <w:rPr>
                <w:b/>
              </w:rPr>
              <w:t xml:space="preserve">1 </w:t>
            </w:r>
            <w:proofErr w:type="spellStart"/>
            <w:r w:rsidRPr="000A5780">
              <w:rPr>
                <w:b/>
              </w:rPr>
              <w:t>mln</w:t>
            </w:r>
            <w:proofErr w:type="spellEnd"/>
          </w:p>
        </w:tc>
        <w:tc>
          <w:tcPr>
            <w:tcW w:w="1073" w:type="dxa"/>
          </w:tcPr>
          <w:p w:rsidR="003972CC" w:rsidRPr="000A5780" w:rsidRDefault="003972CC" w:rsidP="00CA3041">
            <w:pPr>
              <w:jc w:val="right"/>
              <w:rPr>
                <w:b/>
              </w:rPr>
            </w:pPr>
            <w:r w:rsidRPr="000A5780">
              <w:rPr>
                <w:b/>
              </w:rPr>
              <w:t xml:space="preserve">1 </w:t>
            </w:r>
            <w:proofErr w:type="spellStart"/>
            <w:r w:rsidRPr="000A5780">
              <w:rPr>
                <w:b/>
              </w:rPr>
              <w:t>mln</w:t>
            </w:r>
            <w:proofErr w:type="spellEnd"/>
          </w:p>
        </w:tc>
        <w:tc>
          <w:tcPr>
            <w:tcW w:w="1074" w:type="dxa"/>
          </w:tcPr>
          <w:p w:rsidR="003972CC" w:rsidRPr="000A5780" w:rsidRDefault="003972CC" w:rsidP="00CA3041">
            <w:pPr>
              <w:jc w:val="right"/>
              <w:rPr>
                <w:b/>
              </w:rPr>
            </w:pPr>
            <w:r w:rsidRPr="000A5780">
              <w:rPr>
                <w:b/>
              </w:rPr>
              <w:t xml:space="preserve">4 </w:t>
            </w:r>
            <w:proofErr w:type="spellStart"/>
            <w:r w:rsidRPr="000A5780">
              <w:rPr>
                <w:b/>
              </w:rPr>
              <w:t>mln</w:t>
            </w:r>
            <w:proofErr w:type="spellEnd"/>
          </w:p>
        </w:tc>
        <w:tc>
          <w:tcPr>
            <w:tcW w:w="1074" w:type="dxa"/>
          </w:tcPr>
          <w:p w:rsidR="003972CC" w:rsidRPr="000A5780" w:rsidRDefault="003972CC" w:rsidP="00CA3041">
            <w:pPr>
              <w:jc w:val="right"/>
              <w:rPr>
                <w:b/>
              </w:rPr>
            </w:pPr>
            <w:r w:rsidRPr="000A5780">
              <w:rPr>
                <w:b/>
              </w:rPr>
              <w:t xml:space="preserve">6 </w:t>
            </w:r>
            <w:proofErr w:type="spellStart"/>
            <w:r w:rsidRPr="000A5780">
              <w:rPr>
                <w:b/>
              </w:rPr>
              <w:t>mln</w:t>
            </w:r>
            <w:proofErr w:type="spellEnd"/>
          </w:p>
        </w:tc>
      </w:tr>
    </w:tbl>
    <w:p w:rsidR="003972CC" w:rsidRPr="000A5780" w:rsidRDefault="003972CC" w:rsidP="003972CC"/>
    <w:p w:rsidR="008725A3" w:rsidRPr="000A5780" w:rsidRDefault="008725A3"/>
    <w:p w:rsidR="003972CC" w:rsidRDefault="003972CC" w:rsidP="003972CC">
      <w:pPr>
        <w:pStyle w:val="Lijstalinea"/>
        <w:numPr>
          <w:ilvl w:val="0"/>
          <w:numId w:val="27"/>
        </w:numPr>
      </w:pPr>
      <w:r w:rsidRPr="000A5780">
        <w:lastRenderedPageBreak/>
        <w:t>D</w:t>
      </w:r>
      <w:r>
        <w:t>e</w:t>
      </w:r>
      <w:r w:rsidRPr="000A5780">
        <w:t xml:space="preserve"> wijziging wordt door de projectorganisatie ingediend bij de </w:t>
      </w:r>
      <w:r>
        <w:t>a</w:t>
      </w:r>
      <w:r w:rsidRPr="000A5780">
        <w:t xml:space="preserve">mbtelijk </w:t>
      </w:r>
      <w:r>
        <w:t>o</w:t>
      </w:r>
      <w:r w:rsidRPr="000A5780">
        <w:t>pdracht</w:t>
      </w:r>
      <w:r>
        <w:t>gever (AOG)</w:t>
      </w:r>
    </w:p>
    <w:p w:rsidR="003972CC" w:rsidRDefault="003972CC" w:rsidP="003972CC">
      <w:pPr>
        <w:pStyle w:val="Lijstalinea"/>
        <w:numPr>
          <w:ilvl w:val="0"/>
          <w:numId w:val="27"/>
        </w:numPr>
      </w:pPr>
      <w:r>
        <w:t xml:space="preserve">De wijziging behoeft </w:t>
      </w:r>
      <w:r w:rsidRPr="003972CC">
        <w:rPr>
          <w:b/>
          <w:u w:val="single"/>
        </w:rPr>
        <w:t>geen</w:t>
      </w:r>
      <w:r>
        <w:t xml:space="preserve"> formele vaststelling in het stedelijk budgetwijzigingsproces</w:t>
      </w:r>
    </w:p>
    <w:p w:rsidR="003972CC" w:rsidRDefault="003972CC" w:rsidP="003972CC">
      <w:pPr>
        <w:pStyle w:val="Lijstalinea"/>
        <w:numPr>
          <w:ilvl w:val="0"/>
          <w:numId w:val="27"/>
        </w:numPr>
      </w:pPr>
      <w:r>
        <w:t>Indien de AOG akkoord geeft, verwerkt het systeem de wijziging</w:t>
      </w:r>
    </w:p>
    <w:p w:rsidR="008725A3" w:rsidRPr="000A5780" w:rsidRDefault="008725A3"/>
    <w:p w:rsidR="008725A3" w:rsidRPr="000A5780" w:rsidRDefault="008725A3"/>
    <w:p w:rsidR="00FE1319" w:rsidRPr="000A5780" w:rsidRDefault="003972CC" w:rsidP="00FE1319">
      <w:r>
        <w:t xml:space="preserve">Wijziging voorbeeld </w:t>
      </w:r>
      <w:r w:rsidR="00FE1319" w:rsidRPr="000A5780">
        <w:t xml:space="preserve">2: </w:t>
      </w:r>
      <w:r w:rsidR="009C5CD3">
        <w:t>aanvraag voor verhoging (of verlaging) van budget</w:t>
      </w:r>
    </w:p>
    <w:p w:rsidR="00FE1319" w:rsidRPr="000A5780" w:rsidRDefault="00FE1319" w:rsidP="00FE1319"/>
    <w:p w:rsidR="00FE1319" w:rsidRPr="000A5780" w:rsidRDefault="00FE1319">
      <w:r w:rsidRPr="000A5780">
        <w:rPr>
          <w:noProof/>
        </w:rPr>
        <mc:AlternateContent>
          <mc:Choice Requires="wps">
            <w:drawing>
              <wp:anchor distT="0" distB="0" distL="114300" distR="114300" simplePos="0" relativeHeight="251659776" behindDoc="0" locked="0" layoutInCell="1" allowOverlap="1" wp14:anchorId="18092CDD" wp14:editId="330AD3AE">
                <wp:simplePos x="0" y="0"/>
                <wp:positionH relativeFrom="column">
                  <wp:posOffset>665480</wp:posOffset>
                </wp:positionH>
                <wp:positionV relativeFrom="paragraph">
                  <wp:posOffset>1944370</wp:posOffset>
                </wp:positionV>
                <wp:extent cx="790575" cy="257175"/>
                <wp:effectExtent l="0" t="0" r="28575" b="28575"/>
                <wp:wrapNone/>
                <wp:docPr id="11" name="Rechthoek 11"/>
                <wp:cNvGraphicFramePr/>
                <a:graphic xmlns:a="http://schemas.openxmlformats.org/drawingml/2006/main">
                  <a:graphicData uri="http://schemas.microsoft.com/office/word/2010/wordprocessingShape">
                    <wps:wsp>
                      <wps:cNvSpPr/>
                      <wps:spPr>
                        <a:xfrm>
                          <a:off x="0" y="0"/>
                          <a:ext cx="790575" cy="257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A14E08" id="Rechthoek 11" o:spid="_x0000_s1026" style="position:absolute;margin-left:52.4pt;margin-top:153.1pt;width:62.25pt;height:20.2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" filled="f" strokecolor="red" strokeweight="2pt"/>
            </w:pict>
          </mc:Fallback>
        </mc:AlternateContent>
      </w:r>
    </w:p>
    <w:tbl>
      <w:tblPr>
        <w:tblStyle w:val="Tabelraster"/>
        <w:tblW w:w="9794" w:type="dxa"/>
        <w:tblLayout w:type="fixed"/>
        <w:tblLook w:val="04A0" w:firstRow="1" w:lastRow="0" w:firstColumn="1" w:lastColumn="0" w:noHBand="0" w:noVBand="1"/>
      </w:tblPr>
      <w:tblGrid>
        <w:gridCol w:w="1206"/>
        <w:gridCol w:w="1073"/>
        <w:gridCol w:w="1073"/>
        <w:gridCol w:w="1074"/>
        <w:gridCol w:w="1073"/>
        <w:gridCol w:w="1074"/>
        <w:gridCol w:w="1073"/>
        <w:gridCol w:w="1074"/>
        <w:gridCol w:w="1074"/>
      </w:tblGrid>
      <w:tr w:rsidR="00FE1319" w:rsidRPr="000A5780" w:rsidTr="00CA3041">
        <w:tc>
          <w:tcPr>
            <w:tcW w:w="1206" w:type="dxa"/>
          </w:tcPr>
          <w:p w:rsidR="00FE1319" w:rsidRPr="000A5780" w:rsidRDefault="00FE1319" w:rsidP="00CA3041"/>
        </w:tc>
        <w:tc>
          <w:tcPr>
            <w:tcW w:w="1073" w:type="dxa"/>
          </w:tcPr>
          <w:p w:rsidR="00FE1319" w:rsidRPr="000A5780" w:rsidRDefault="00FE1319" w:rsidP="00CA3041">
            <w:proofErr w:type="spellStart"/>
            <w:r w:rsidRPr="000A5780">
              <w:t>Project-budget</w:t>
            </w:r>
            <w:proofErr w:type="spellEnd"/>
          </w:p>
        </w:tc>
        <w:tc>
          <w:tcPr>
            <w:tcW w:w="1073" w:type="dxa"/>
          </w:tcPr>
          <w:p w:rsidR="00FE1319" w:rsidRPr="000A5780" w:rsidRDefault="00FE1319" w:rsidP="00CA3041">
            <w:r w:rsidRPr="000A5780">
              <w:t>Realisatie voorgaande jaren</w:t>
            </w:r>
          </w:p>
        </w:tc>
        <w:tc>
          <w:tcPr>
            <w:tcW w:w="1074" w:type="dxa"/>
          </w:tcPr>
          <w:p w:rsidR="00FE1319" w:rsidRPr="000A5780" w:rsidRDefault="00FE1319" w:rsidP="00CA3041">
            <w:r w:rsidRPr="000A5780">
              <w:t>Jaarschijfbudgetten</w:t>
            </w:r>
          </w:p>
        </w:tc>
        <w:tc>
          <w:tcPr>
            <w:tcW w:w="1073" w:type="dxa"/>
          </w:tcPr>
          <w:p w:rsidR="00FE1319" w:rsidRPr="000A5780" w:rsidRDefault="00FE1319" w:rsidP="00CA3041"/>
        </w:tc>
        <w:tc>
          <w:tcPr>
            <w:tcW w:w="1074" w:type="dxa"/>
          </w:tcPr>
          <w:p w:rsidR="00FE1319" w:rsidRPr="000A5780" w:rsidRDefault="00FE1319" w:rsidP="00CA3041"/>
        </w:tc>
        <w:tc>
          <w:tcPr>
            <w:tcW w:w="1073" w:type="dxa"/>
          </w:tcPr>
          <w:p w:rsidR="00FE1319" w:rsidRPr="000A5780" w:rsidRDefault="00FE1319" w:rsidP="00CA3041"/>
        </w:tc>
        <w:tc>
          <w:tcPr>
            <w:tcW w:w="1074" w:type="dxa"/>
          </w:tcPr>
          <w:p w:rsidR="00FE1319" w:rsidRPr="000A5780" w:rsidRDefault="00FE1319" w:rsidP="00CA3041"/>
        </w:tc>
        <w:tc>
          <w:tcPr>
            <w:tcW w:w="1074" w:type="dxa"/>
          </w:tcPr>
          <w:p w:rsidR="00FE1319" w:rsidRPr="000A5780" w:rsidRDefault="00FE1319" w:rsidP="00CA3041"/>
        </w:tc>
      </w:tr>
      <w:tr w:rsidR="00FE1319" w:rsidRPr="000A5780" w:rsidTr="00CA3041">
        <w:tc>
          <w:tcPr>
            <w:tcW w:w="1206" w:type="dxa"/>
          </w:tcPr>
          <w:p w:rsidR="00FE1319" w:rsidRPr="000A5780" w:rsidRDefault="00FE1319" w:rsidP="00CA3041"/>
        </w:tc>
        <w:tc>
          <w:tcPr>
            <w:tcW w:w="1073" w:type="dxa"/>
          </w:tcPr>
          <w:p w:rsidR="00FE1319" w:rsidRPr="000A5780" w:rsidRDefault="00FE1319" w:rsidP="00CA3041"/>
        </w:tc>
        <w:tc>
          <w:tcPr>
            <w:tcW w:w="1073" w:type="dxa"/>
          </w:tcPr>
          <w:p w:rsidR="00FE1319" w:rsidRPr="000A5780" w:rsidRDefault="00FE1319" w:rsidP="00CA3041"/>
        </w:tc>
        <w:tc>
          <w:tcPr>
            <w:tcW w:w="1074" w:type="dxa"/>
          </w:tcPr>
          <w:p w:rsidR="00FE1319" w:rsidRPr="000A5780" w:rsidRDefault="00FE1319" w:rsidP="00CA3041">
            <w:r w:rsidRPr="000A5780">
              <w:t>Jaar t</w:t>
            </w:r>
          </w:p>
        </w:tc>
        <w:tc>
          <w:tcPr>
            <w:tcW w:w="1073" w:type="dxa"/>
          </w:tcPr>
          <w:p w:rsidR="00FE1319" w:rsidRPr="000A5780" w:rsidRDefault="00FE1319" w:rsidP="00CA3041">
            <w:r w:rsidRPr="000A5780">
              <w:t>Jaar t+1</w:t>
            </w:r>
          </w:p>
        </w:tc>
        <w:tc>
          <w:tcPr>
            <w:tcW w:w="1074" w:type="dxa"/>
          </w:tcPr>
          <w:p w:rsidR="00FE1319" w:rsidRPr="000A5780" w:rsidRDefault="00FE1319" w:rsidP="00CA3041">
            <w:r w:rsidRPr="000A5780">
              <w:t>Jaar t+2</w:t>
            </w:r>
          </w:p>
        </w:tc>
        <w:tc>
          <w:tcPr>
            <w:tcW w:w="1073" w:type="dxa"/>
          </w:tcPr>
          <w:p w:rsidR="00FE1319" w:rsidRPr="000A5780" w:rsidRDefault="00FE1319" w:rsidP="00CA3041">
            <w:r w:rsidRPr="000A5780">
              <w:t>Jaar t+3</w:t>
            </w:r>
          </w:p>
        </w:tc>
        <w:tc>
          <w:tcPr>
            <w:tcW w:w="1074" w:type="dxa"/>
          </w:tcPr>
          <w:p w:rsidR="00FE1319" w:rsidRPr="000A5780" w:rsidRDefault="00FE1319" w:rsidP="00CA3041">
            <w:r w:rsidRPr="000A5780">
              <w:t>Jaar t+4</w:t>
            </w:r>
          </w:p>
        </w:tc>
        <w:tc>
          <w:tcPr>
            <w:tcW w:w="1074" w:type="dxa"/>
          </w:tcPr>
          <w:p w:rsidR="00FE1319" w:rsidRPr="000A5780" w:rsidRDefault="00FE1319" w:rsidP="00CA3041">
            <w:r w:rsidRPr="000A5780">
              <w:t xml:space="preserve">Jaar t+5 </w:t>
            </w:r>
            <w:proofErr w:type="spellStart"/>
            <w:r w:rsidRPr="000A5780">
              <w:t>ev</w:t>
            </w:r>
            <w:proofErr w:type="spellEnd"/>
          </w:p>
        </w:tc>
      </w:tr>
      <w:tr w:rsidR="00FE1319" w:rsidRPr="000A5780" w:rsidTr="00CA3041">
        <w:tc>
          <w:tcPr>
            <w:tcW w:w="1206" w:type="dxa"/>
          </w:tcPr>
          <w:p w:rsidR="00FE1319" w:rsidRPr="000A5780" w:rsidRDefault="00FE1319" w:rsidP="00CA3041">
            <w:r w:rsidRPr="000A5780">
              <w:t>Breakdown element 1</w:t>
            </w:r>
          </w:p>
        </w:tc>
        <w:tc>
          <w:tcPr>
            <w:tcW w:w="1073" w:type="dxa"/>
          </w:tcPr>
          <w:p w:rsidR="00FE1319" w:rsidRPr="000A5780" w:rsidRDefault="00FE1319" w:rsidP="00CA3041">
            <w:pPr>
              <w:jc w:val="right"/>
            </w:pPr>
            <w:r w:rsidRPr="000A5780">
              <w:t xml:space="preserve">13 </w:t>
            </w:r>
            <w:proofErr w:type="spellStart"/>
            <w:r w:rsidRPr="000A5780">
              <w:t>mln</w:t>
            </w:r>
            <w:proofErr w:type="spellEnd"/>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 xml:space="preserve">6 </w:t>
            </w:r>
            <w:proofErr w:type="spellStart"/>
            <w:r w:rsidRPr="000A5780">
              <w:t>mln</w:t>
            </w:r>
            <w:proofErr w:type="spellEnd"/>
          </w:p>
        </w:tc>
        <w:tc>
          <w:tcPr>
            <w:tcW w:w="1073" w:type="dxa"/>
          </w:tcPr>
          <w:p w:rsidR="00FE1319" w:rsidRPr="000A5780" w:rsidRDefault="00FE1319" w:rsidP="00CA3041">
            <w:pPr>
              <w:jc w:val="right"/>
            </w:pPr>
            <w:r w:rsidRPr="000A5780">
              <w:t xml:space="preserve">7 </w:t>
            </w:r>
            <w:proofErr w:type="spellStart"/>
            <w:r w:rsidRPr="000A5780">
              <w:t>mln</w:t>
            </w:r>
            <w:proofErr w:type="spellEnd"/>
          </w:p>
        </w:tc>
        <w:tc>
          <w:tcPr>
            <w:tcW w:w="1074" w:type="dxa"/>
          </w:tcPr>
          <w:p w:rsidR="00FE1319" w:rsidRPr="000A5780" w:rsidRDefault="00FE1319" w:rsidP="00CA3041">
            <w:pPr>
              <w:jc w:val="right"/>
            </w:pPr>
            <w:r w:rsidRPr="000A5780">
              <w:t>0</w:t>
            </w:r>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0</w:t>
            </w:r>
          </w:p>
        </w:tc>
      </w:tr>
      <w:tr w:rsidR="00FE1319" w:rsidRPr="000A5780" w:rsidTr="00CA3041">
        <w:tc>
          <w:tcPr>
            <w:tcW w:w="1206" w:type="dxa"/>
          </w:tcPr>
          <w:p w:rsidR="00FE1319" w:rsidRPr="000A5780" w:rsidRDefault="001F16EC" w:rsidP="00CA3041">
            <w:r w:rsidRPr="000A5780">
              <w:t>Breakdown element 2</w:t>
            </w:r>
          </w:p>
        </w:tc>
        <w:tc>
          <w:tcPr>
            <w:tcW w:w="1073" w:type="dxa"/>
          </w:tcPr>
          <w:p w:rsidR="00FE1319" w:rsidRPr="000A5780" w:rsidRDefault="00FE1319" w:rsidP="00CA3041">
            <w:pPr>
              <w:jc w:val="right"/>
            </w:pPr>
            <w:r w:rsidRPr="000A5780">
              <w:t xml:space="preserve">7 </w:t>
            </w:r>
            <w:proofErr w:type="spellStart"/>
            <w:r w:rsidRPr="000A5780">
              <w:t>mln</w:t>
            </w:r>
            <w:proofErr w:type="spellEnd"/>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0</w:t>
            </w:r>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 xml:space="preserve">1 </w:t>
            </w:r>
            <w:proofErr w:type="spellStart"/>
            <w:r w:rsidRPr="000A5780">
              <w:t>mln</w:t>
            </w:r>
            <w:proofErr w:type="spellEnd"/>
          </w:p>
        </w:tc>
        <w:tc>
          <w:tcPr>
            <w:tcW w:w="1073" w:type="dxa"/>
          </w:tcPr>
          <w:p w:rsidR="00FE1319" w:rsidRPr="000A5780" w:rsidRDefault="00FE1319" w:rsidP="00CA3041">
            <w:pPr>
              <w:jc w:val="right"/>
            </w:pPr>
            <w:r w:rsidRPr="000A5780">
              <w:t xml:space="preserve">1 </w:t>
            </w:r>
            <w:proofErr w:type="spellStart"/>
            <w:r w:rsidRPr="000A5780">
              <w:t>mln</w:t>
            </w:r>
            <w:proofErr w:type="spellEnd"/>
          </w:p>
        </w:tc>
        <w:tc>
          <w:tcPr>
            <w:tcW w:w="1074" w:type="dxa"/>
          </w:tcPr>
          <w:p w:rsidR="00FE1319" w:rsidRPr="000A5780" w:rsidRDefault="00FE1319" w:rsidP="00CA3041">
            <w:pPr>
              <w:jc w:val="right"/>
            </w:pPr>
            <w:r w:rsidRPr="000A5780">
              <w:t xml:space="preserve">1 </w:t>
            </w:r>
            <w:proofErr w:type="spellStart"/>
            <w:r w:rsidRPr="000A5780">
              <w:t>mln</w:t>
            </w:r>
            <w:proofErr w:type="spellEnd"/>
          </w:p>
        </w:tc>
        <w:tc>
          <w:tcPr>
            <w:tcW w:w="1074" w:type="dxa"/>
          </w:tcPr>
          <w:p w:rsidR="00FE1319" w:rsidRPr="000A5780" w:rsidRDefault="00FE1319" w:rsidP="00CA3041">
            <w:pPr>
              <w:jc w:val="right"/>
            </w:pPr>
            <w:r w:rsidRPr="000A5780">
              <w:t xml:space="preserve">4 </w:t>
            </w:r>
            <w:proofErr w:type="spellStart"/>
            <w:r w:rsidRPr="000A5780">
              <w:t>mln</w:t>
            </w:r>
            <w:proofErr w:type="spellEnd"/>
          </w:p>
        </w:tc>
      </w:tr>
      <w:tr w:rsidR="00FE1319" w:rsidRPr="000A5780" w:rsidTr="00CA3041">
        <w:tc>
          <w:tcPr>
            <w:tcW w:w="1206" w:type="dxa"/>
          </w:tcPr>
          <w:p w:rsidR="00FE1319" w:rsidRPr="000A5780" w:rsidRDefault="001F16EC" w:rsidP="00CA3041">
            <w:r w:rsidRPr="000A5780">
              <w:t>Breakdown element 3</w:t>
            </w:r>
          </w:p>
        </w:tc>
        <w:tc>
          <w:tcPr>
            <w:tcW w:w="1073" w:type="dxa"/>
          </w:tcPr>
          <w:p w:rsidR="00FE1319" w:rsidRPr="000A5780" w:rsidRDefault="00FE1319" w:rsidP="00CA3041">
            <w:pPr>
              <w:jc w:val="right"/>
            </w:pPr>
            <w:r w:rsidRPr="000A5780">
              <w:t xml:space="preserve">5 </w:t>
            </w:r>
            <w:proofErr w:type="spellStart"/>
            <w:r w:rsidRPr="000A5780">
              <w:t>mln</w:t>
            </w:r>
            <w:proofErr w:type="spellEnd"/>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0</w:t>
            </w:r>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0</w:t>
            </w:r>
          </w:p>
        </w:tc>
        <w:tc>
          <w:tcPr>
            <w:tcW w:w="1073" w:type="dxa"/>
          </w:tcPr>
          <w:p w:rsidR="00FE1319" w:rsidRPr="000A5780" w:rsidRDefault="00FE1319" w:rsidP="00CA3041">
            <w:pPr>
              <w:jc w:val="right"/>
            </w:pPr>
            <w:r w:rsidRPr="000A5780">
              <w:t>0</w:t>
            </w:r>
          </w:p>
        </w:tc>
        <w:tc>
          <w:tcPr>
            <w:tcW w:w="1074" w:type="dxa"/>
          </w:tcPr>
          <w:p w:rsidR="00FE1319" w:rsidRPr="000A5780" w:rsidRDefault="00FE1319" w:rsidP="00CA3041">
            <w:pPr>
              <w:jc w:val="right"/>
            </w:pPr>
            <w:r w:rsidRPr="000A5780">
              <w:t xml:space="preserve">3 </w:t>
            </w:r>
            <w:proofErr w:type="spellStart"/>
            <w:r w:rsidRPr="000A5780">
              <w:t>mln</w:t>
            </w:r>
            <w:proofErr w:type="spellEnd"/>
          </w:p>
        </w:tc>
        <w:tc>
          <w:tcPr>
            <w:tcW w:w="1074" w:type="dxa"/>
          </w:tcPr>
          <w:p w:rsidR="00FE1319" w:rsidRPr="000A5780" w:rsidRDefault="00FE1319" w:rsidP="00CA3041">
            <w:pPr>
              <w:jc w:val="right"/>
            </w:pPr>
            <w:r w:rsidRPr="000A5780">
              <w:t xml:space="preserve">2 </w:t>
            </w:r>
            <w:proofErr w:type="spellStart"/>
            <w:r w:rsidRPr="000A5780">
              <w:t>mln</w:t>
            </w:r>
            <w:proofErr w:type="spellEnd"/>
          </w:p>
        </w:tc>
      </w:tr>
      <w:tr w:rsidR="00FE1319" w:rsidRPr="000A5780" w:rsidTr="00CA3041">
        <w:tc>
          <w:tcPr>
            <w:tcW w:w="1206" w:type="dxa"/>
          </w:tcPr>
          <w:p w:rsidR="00FE1319" w:rsidRPr="000A5780" w:rsidRDefault="00FE1319" w:rsidP="00CA3041">
            <w:pPr>
              <w:rPr>
                <w:b/>
              </w:rPr>
            </w:pPr>
            <w:r w:rsidRPr="000A5780">
              <w:rPr>
                <w:b/>
              </w:rPr>
              <w:t>Totaal</w:t>
            </w:r>
          </w:p>
        </w:tc>
        <w:tc>
          <w:tcPr>
            <w:tcW w:w="1073" w:type="dxa"/>
          </w:tcPr>
          <w:p w:rsidR="00FE1319" w:rsidRPr="000A5780" w:rsidRDefault="00FE1319" w:rsidP="00FE1319">
            <w:pPr>
              <w:jc w:val="right"/>
              <w:rPr>
                <w:b/>
              </w:rPr>
            </w:pPr>
            <w:r w:rsidRPr="000A5780">
              <w:rPr>
                <w:b/>
              </w:rPr>
              <w:t xml:space="preserve">25 </w:t>
            </w:r>
            <w:proofErr w:type="spellStart"/>
            <w:r w:rsidRPr="000A5780">
              <w:rPr>
                <w:b/>
              </w:rPr>
              <w:t>mln</w:t>
            </w:r>
            <w:proofErr w:type="spellEnd"/>
          </w:p>
        </w:tc>
        <w:tc>
          <w:tcPr>
            <w:tcW w:w="1073" w:type="dxa"/>
          </w:tcPr>
          <w:p w:rsidR="00FE1319" w:rsidRPr="000A5780" w:rsidRDefault="00FE1319" w:rsidP="00CA3041">
            <w:pPr>
              <w:jc w:val="right"/>
              <w:rPr>
                <w:b/>
              </w:rPr>
            </w:pPr>
            <w:r w:rsidRPr="000A5780">
              <w:rPr>
                <w:b/>
              </w:rPr>
              <w:t>0</w:t>
            </w:r>
          </w:p>
        </w:tc>
        <w:tc>
          <w:tcPr>
            <w:tcW w:w="1074" w:type="dxa"/>
          </w:tcPr>
          <w:p w:rsidR="00FE1319" w:rsidRPr="000A5780" w:rsidRDefault="00FE1319" w:rsidP="00CA3041">
            <w:pPr>
              <w:jc w:val="right"/>
              <w:rPr>
                <w:b/>
              </w:rPr>
            </w:pPr>
            <w:r w:rsidRPr="000A5780">
              <w:rPr>
                <w:b/>
              </w:rPr>
              <w:t xml:space="preserve">6 </w:t>
            </w:r>
            <w:proofErr w:type="spellStart"/>
            <w:r w:rsidRPr="000A5780">
              <w:rPr>
                <w:b/>
              </w:rPr>
              <w:t>mln</w:t>
            </w:r>
            <w:proofErr w:type="spellEnd"/>
          </w:p>
        </w:tc>
        <w:tc>
          <w:tcPr>
            <w:tcW w:w="1073" w:type="dxa"/>
          </w:tcPr>
          <w:p w:rsidR="00FE1319" w:rsidRPr="000A5780" w:rsidRDefault="00FE1319" w:rsidP="00CA3041">
            <w:pPr>
              <w:jc w:val="right"/>
              <w:rPr>
                <w:b/>
              </w:rPr>
            </w:pPr>
            <w:r w:rsidRPr="000A5780">
              <w:rPr>
                <w:b/>
              </w:rPr>
              <w:t xml:space="preserve">7 </w:t>
            </w:r>
            <w:proofErr w:type="spellStart"/>
            <w:r w:rsidRPr="000A5780">
              <w:rPr>
                <w:b/>
              </w:rPr>
              <w:t>mln</w:t>
            </w:r>
            <w:proofErr w:type="spellEnd"/>
          </w:p>
        </w:tc>
        <w:tc>
          <w:tcPr>
            <w:tcW w:w="1074" w:type="dxa"/>
          </w:tcPr>
          <w:p w:rsidR="00FE1319" w:rsidRPr="000A5780" w:rsidRDefault="00FE1319" w:rsidP="00CA3041">
            <w:pPr>
              <w:jc w:val="right"/>
              <w:rPr>
                <w:b/>
              </w:rPr>
            </w:pPr>
            <w:r w:rsidRPr="000A5780">
              <w:rPr>
                <w:b/>
              </w:rPr>
              <w:t xml:space="preserve">1 </w:t>
            </w:r>
            <w:proofErr w:type="spellStart"/>
            <w:r w:rsidRPr="000A5780">
              <w:rPr>
                <w:b/>
              </w:rPr>
              <w:t>mln</w:t>
            </w:r>
            <w:proofErr w:type="spellEnd"/>
          </w:p>
        </w:tc>
        <w:tc>
          <w:tcPr>
            <w:tcW w:w="1073" w:type="dxa"/>
          </w:tcPr>
          <w:p w:rsidR="00FE1319" w:rsidRPr="000A5780" w:rsidRDefault="00FE1319" w:rsidP="00CA3041">
            <w:pPr>
              <w:jc w:val="right"/>
              <w:rPr>
                <w:b/>
              </w:rPr>
            </w:pPr>
            <w:r w:rsidRPr="000A5780">
              <w:rPr>
                <w:b/>
              </w:rPr>
              <w:t xml:space="preserve">1 </w:t>
            </w:r>
            <w:proofErr w:type="spellStart"/>
            <w:r w:rsidRPr="000A5780">
              <w:rPr>
                <w:b/>
              </w:rPr>
              <w:t>mln</w:t>
            </w:r>
            <w:proofErr w:type="spellEnd"/>
          </w:p>
        </w:tc>
        <w:tc>
          <w:tcPr>
            <w:tcW w:w="1074" w:type="dxa"/>
          </w:tcPr>
          <w:p w:rsidR="00FE1319" w:rsidRPr="000A5780" w:rsidRDefault="00FE1319" w:rsidP="00CA3041">
            <w:pPr>
              <w:jc w:val="right"/>
              <w:rPr>
                <w:b/>
              </w:rPr>
            </w:pPr>
            <w:r w:rsidRPr="000A5780">
              <w:rPr>
                <w:b/>
              </w:rPr>
              <w:t xml:space="preserve">4 </w:t>
            </w:r>
            <w:proofErr w:type="spellStart"/>
            <w:r w:rsidRPr="000A5780">
              <w:rPr>
                <w:b/>
              </w:rPr>
              <w:t>mln</w:t>
            </w:r>
            <w:proofErr w:type="spellEnd"/>
          </w:p>
        </w:tc>
        <w:tc>
          <w:tcPr>
            <w:tcW w:w="1074" w:type="dxa"/>
          </w:tcPr>
          <w:p w:rsidR="00FE1319" w:rsidRPr="000A5780" w:rsidRDefault="00FE1319" w:rsidP="00CA3041">
            <w:pPr>
              <w:jc w:val="right"/>
              <w:rPr>
                <w:b/>
              </w:rPr>
            </w:pPr>
            <w:r w:rsidRPr="000A5780">
              <w:rPr>
                <w:b/>
              </w:rPr>
              <w:t xml:space="preserve">6 </w:t>
            </w:r>
            <w:proofErr w:type="spellStart"/>
            <w:r w:rsidRPr="000A5780">
              <w:rPr>
                <w:b/>
              </w:rPr>
              <w:t>mln</w:t>
            </w:r>
            <w:proofErr w:type="spellEnd"/>
          </w:p>
        </w:tc>
      </w:tr>
    </w:tbl>
    <w:p w:rsidR="009E0AEF" w:rsidRDefault="009E0AEF"/>
    <w:p w:rsidR="009C5CD3" w:rsidRDefault="009C5CD3" w:rsidP="009C5CD3">
      <w:pPr>
        <w:pStyle w:val="Lijstalinea"/>
        <w:numPr>
          <w:ilvl w:val="0"/>
          <w:numId w:val="27"/>
        </w:numPr>
      </w:pPr>
      <w:r w:rsidRPr="000A5780">
        <w:t>D</w:t>
      </w:r>
      <w:r>
        <w:t>e</w:t>
      </w:r>
      <w:r w:rsidRPr="000A5780">
        <w:t xml:space="preserve"> wijziging wordt door de projectorganisatie ingediend bij de </w:t>
      </w:r>
      <w:r>
        <w:t>a</w:t>
      </w:r>
      <w:r w:rsidRPr="000A5780">
        <w:t xml:space="preserve">mbtelijk </w:t>
      </w:r>
      <w:r>
        <w:t>o</w:t>
      </w:r>
      <w:r w:rsidRPr="000A5780">
        <w:t>pdracht</w:t>
      </w:r>
      <w:r>
        <w:t>gever (AOG)</w:t>
      </w:r>
    </w:p>
    <w:p w:rsidR="009C5CD3" w:rsidRDefault="009C5CD3" w:rsidP="009C5CD3">
      <w:pPr>
        <w:pStyle w:val="Lijstalinea"/>
        <w:numPr>
          <w:ilvl w:val="0"/>
          <w:numId w:val="27"/>
        </w:numPr>
      </w:pPr>
      <w:r>
        <w:t>De wijziging behoeft formele vaststelling in het stedelijk budgetwijzigingsproces</w:t>
      </w:r>
    </w:p>
    <w:p w:rsidR="009C5CD3" w:rsidRDefault="009C5CD3" w:rsidP="009C5CD3">
      <w:pPr>
        <w:pStyle w:val="Lijstalinea"/>
        <w:numPr>
          <w:ilvl w:val="0"/>
          <w:numId w:val="27"/>
        </w:numPr>
      </w:pPr>
      <w:r>
        <w:t xml:space="preserve">Indien de AOG akkoord geeft, dient het systeem de wijziging in </w:t>
      </w:r>
      <w:proofErr w:type="spellStart"/>
      <w:r>
        <w:t>in</w:t>
      </w:r>
      <w:proofErr w:type="spellEnd"/>
      <w:r>
        <w:t xml:space="preserve"> het stedelijk budgetwijzigingsproces</w:t>
      </w:r>
    </w:p>
    <w:p w:rsidR="009C5CD3" w:rsidRDefault="009C5CD3" w:rsidP="009C5CD3">
      <w:pPr>
        <w:pStyle w:val="Lijstalinea"/>
        <w:numPr>
          <w:ilvl w:val="0"/>
          <w:numId w:val="27"/>
        </w:numPr>
      </w:pPr>
      <w:r>
        <w:t>De AOG moet vervolgens kiezen:</w:t>
      </w:r>
    </w:p>
    <w:p w:rsidR="009C5CD3" w:rsidRDefault="009C5CD3" w:rsidP="009C5CD3">
      <w:pPr>
        <w:pStyle w:val="Lijstalinea"/>
        <w:numPr>
          <w:ilvl w:val="1"/>
          <w:numId w:val="27"/>
        </w:numPr>
      </w:pPr>
      <w:r>
        <w:t>De wijziging goedkeuren voor verwerking, vooruitlopend op de formele goedkeuring in het stedelijk budgetwijzigingsproces. AOG neemt verantwoordelijkheid daarvoor en project kan alvast verder.</w:t>
      </w:r>
    </w:p>
    <w:p w:rsidR="009C5CD3" w:rsidRDefault="009C5CD3" w:rsidP="009C5CD3">
      <w:pPr>
        <w:pStyle w:val="Lijstalinea"/>
        <w:numPr>
          <w:ilvl w:val="1"/>
          <w:numId w:val="27"/>
        </w:numPr>
      </w:pPr>
      <w:r>
        <w:t>De wijziging aanhouden, hangende de formele goedkeuring</w:t>
      </w:r>
      <w:r w:rsidRPr="00670E54">
        <w:t xml:space="preserve"> </w:t>
      </w:r>
      <w:r>
        <w:t>in het stedelijk budgetwijzigingsproces. Project moet dan wachten op die goedkeuring.</w:t>
      </w:r>
    </w:p>
    <w:p w:rsidR="009C5CD3" w:rsidRDefault="009C5CD3"/>
    <w:p w:rsidR="009E0AEF" w:rsidRPr="000A5780" w:rsidRDefault="009E0AEF">
      <w:r w:rsidRPr="000A5780">
        <w:br w:type="page"/>
      </w:r>
    </w:p>
    <w:p w:rsidR="009E0AEF" w:rsidRPr="000A5780" w:rsidRDefault="009E0AEF" w:rsidP="009E0AEF">
      <w:pPr>
        <w:rPr>
          <w:b/>
          <w:color w:val="FF0000"/>
        </w:rPr>
      </w:pPr>
      <w:r w:rsidRPr="000A5780">
        <w:rPr>
          <w:b/>
          <w:color w:val="FF0000"/>
        </w:rPr>
        <w:lastRenderedPageBreak/>
        <w:t>Documentinformatie</w:t>
      </w:r>
    </w:p>
    <w:p w:rsidR="009E0AEF" w:rsidRPr="000A5780" w:rsidRDefault="009E0AEF" w:rsidP="009E0AEF"/>
    <w:tbl>
      <w:tblPr>
        <w:tblStyle w:val="Tabelraster"/>
        <w:tblW w:w="0" w:type="auto"/>
        <w:tblLook w:val="04A0" w:firstRow="1" w:lastRow="0" w:firstColumn="1" w:lastColumn="0" w:noHBand="0" w:noVBand="1"/>
      </w:tblPr>
      <w:tblGrid>
        <w:gridCol w:w="1004"/>
        <w:gridCol w:w="1710"/>
        <w:gridCol w:w="2512"/>
        <w:gridCol w:w="3494"/>
      </w:tblGrid>
      <w:tr w:rsidR="009E0AEF" w:rsidRPr="000A5780" w:rsidTr="00997ED9">
        <w:tc>
          <w:tcPr>
            <w:tcW w:w="1004" w:type="dxa"/>
          </w:tcPr>
          <w:p w:rsidR="009E0AEF" w:rsidRPr="000A5780" w:rsidRDefault="009E0AEF" w:rsidP="00CA3041">
            <w:pPr>
              <w:rPr>
                <w:b/>
              </w:rPr>
            </w:pPr>
            <w:r w:rsidRPr="000A5780">
              <w:rPr>
                <w:b/>
              </w:rPr>
              <w:t>Versie</w:t>
            </w:r>
          </w:p>
        </w:tc>
        <w:tc>
          <w:tcPr>
            <w:tcW w:w="1710" w:type="dxa"/>
          </w:tcPr>
          <w:p w:rsidR="009E0AEF" w:rsidRPr="000A5780" w:rsidRDefault="009E0AEF" w:rsidP="00CA3041">
            <w:pPr>
              <w:rPr>
                <w:b/>
              </w:rPr>
            </w:pPr>
            <w:r w:rsidRPr="000A5780">
              <w:rPr>
                <w:b/>
              </w:rPr>
              <w:t>Versiedatum</w:t>
            </w:r>
          </w:p>
        </w:tc>
        <w:tc>
          <w:tcPr>
            <w:tcW w:w="2512" w:type="dxa"/>
          </w:tcPr>
          <w:p w:rsidR="009E0AEF" w:rsidRPr="000A5780" w:rsidRDefault="009E0AEF" w:rsidP="00CA3041">
            <w:pPr>
              <w:rPr>
                <w:b/>
              </w:rPr>
            </w:pPr>
            <w:r w:rsidRPr="000A5780">
              <w:rPr>
                <w:b/>
              </w:rPr>
              <w:t>Auteur(s)</w:t>
            </w:r>
          </w:p>
        </w:tc>
        <w:tc>
          <w:tcPr>
            <w:tcW w:w="3494" w:type="dxa"/>
          </w:tcPr>
          <w:p w:rsidR="009E0AEF" w:rsidRPr="000A5780" w:rsidRDefault="009E0AEF" w:rsidP="00CA3041">
            <w:pPr>
              <w:rPr>
                <w:b/>
              </w:rPr>
            </w:pPr>
            <w:r w:rsidRPr="000A5780">
              <w:rPr>
                <w:b/>
              </w:rPr>
              <w:t>Opmerkingen</w:t>
            </w:r>
          </w:p>
        </w:tc>
      </w:tr>
      <w:tr w:rsidR="009E0AEF" w:rsidRPr="000A5780" w:rsidTr="00997ED9">
        <w:tc>
          <w:tcPr>
            <w:tcW w:w="1004" w:type="dxa"/>
          </w:tcPr>
          <w:p w:rsidR="009E0AEF" w:rsidRPr="000A5780" w:rsidRDefault="009E0AEF" w:rsidP="00CA3041">
            <w:r w:rsidRPr="000A5780">
              <w:t>C0.1</w:t>
            </w:r>
          </w:p>
        </w:tc>
        <w:tc>
          <w:tcPr>
            <w:tcW w:w="1710" w:type="dxa"/>
          </w:tcPr>
          <w:p w:rsidR="009E0AEF" w:rsidRPr="000A5780" w:rsidRDefault="009E0AEF" w:rsidP="00CA3041">
            <w:r w:rsidRPr="000A5780">
              <w:t>17-11-2020</w:t>
            </w:r>
          </w:p>
        </w:tc>
        <w:tc>
          <w:tcPr>
            <w:tcW w:w="2512" w:type="dxa"/>
          </w:tcPr>
          <w:p w:rsidR="009E0AEF" w:rsidRPr="000A5780" w:rsidRDefault="009E0AEF" w:rsidP="00CA3041">
            <w:r w:rsidRPr="000A5780">
              <w:t>Bouke Bonnet</w:t>
            </w:r>
          </w:p>
        </w:tc>
        <w:tc>
          <w:tcPr>
            <w:tcW w:w="3494" w:type="dxa"/>
          </w:tcPr>
          <w:p w:rsidR="009E0AEF" w:rsidRPr="000A5780" w:rsidRDefault="009E0AEF" w:rsidP="00CA3041">
            <w:r w:rsidRPr="000A5780">
              <w:t>Eerste concept</w:t>
            </w:r>
          </w:p>
        </w:tc>
      </w:tr>
      <w:tr w:rsidR="009E0AEF" w:rsidRPr="000A5780" w:rsidTr="00997ED9">
        <w:tc>
          <w:tcPr>
            <w:tcW w:w="1004" w:type="dxa"/>
          </w:tcPr>
          <w:p w:rsidR="009E0AEF" w:rsidRPr="000A5780" w:rsidRDefault="00387362" w:rsidP="00CA3041">
            <w:r w:rsidRPr="000A5780">
              <w:t>C0.2</w:t>
            </w:r>
          </w:p>
        </w:tc>
        <w:tc>
          <w:tcPr>
            <w:tcW w:w="1710" w:type="dxa"/>
          </w:tcPr>
          <w:p w:rsidR="009E0AEF" w:rsidRPr="000A5780" w:rsidRDefault="00387362" w:rsidP="00CA3041">
            <w:r w:rsidRPr="000A5780">
              <w:t>19-11-2020</w:t>
            </w:r>
          </w:p>
        </w:tc>
        <w:tc>
          <w:tcPr>
            <w:tcW w:w="2512" w:type="dxa"/>
          </w:tcPr>
          <w:p w:rsidR="009E0AEF" w:rsidRPr="000A5780" w:rsidRDefault="00387362" w:rsidP="00CA3041">
            <w:r w:rsidRPr="000A5780">
              <w:t>Team 2</w:t>
            </w:r>
          </w:p>
        </w:tc>
        <w:tc>
          <w:tcPr>
            <w:tcW w:w="3494" w:type="dxa"/>
          </w:tcPr>
          <w:p w:rsidR="009E0AEF" w:rsidRPr="000A5780" w:rsidRDefault="00387362" w:rsidP="00CA3041">
            <w:r w:rsidRPr="000A5780">
              <w:t>Opbrengst sessie team 2 19-11-2020</w:t>
            </w:r>
          </w:p>
        </w:tc>
      </w:tr>
      <w:tr w:rsidR="009E0AEF" w:rsidRPr="000A5780" w:rsidTr="00997ED9">
        <w:tc>
          <w:tcPr>
            <w:tcW w:w="1004" w:type="dxa"/>
          </w:tcPr>
          <w:p w:rsidR="009E0AEF" w:rsidRPr="000A5780" w:rsidRDefault="00BD1C6C" w:rsidP="00CA3041">
            <w:r w:rsidRPr="000A5780">
              <w:t>C0.3</w:t>
            </w:r>
          </w:p>
        </w:tc>
        <w:tc>
          <w:tcPr>
            <w:tcW w:w="1710" w:type="dxa"/>
          </w:tcPr>
          <w:p w:rsidR="009E0AEF" w:rsidRPr="000A5780" w:rsidRDefault="00BD1C6C" w:rsidP="00CA3041">
            <w:r w:rsidRPr="000A5780">
              <w:t>19-11-2020</w:t>
            </w:r>
          </w:p>
        </w:tc>
        <w:tc>
          <w:tcPr>
            <w:tcW w:w="2512" w:type="dxa"/>
          </w:tcPr>
          <w:p w:rsidR="009E0AEF" w:rsidRPr="000A5780" w:rsidRDefault="00BD1C6C" w:rsidP="00CA3041">
            <w:r w:rsidRPr="000A5780">
              <w:t>Bouke Bonnet</w:t>
            </w:r>
          </w:p>
        </w:tc>
        <w:tc>
          <w:tcPr>
            <w:tcW w:w="3494" w:type="dxa"/>
          </w:tcPr>
          <w:p w:rsidR="009E0AEF" w:rsidRPr="000A5780" w:rsidRDefault="00BD1C6C" w:rsidP="00CA3041">
            <w:r w:rsidRPr="000A5780">
              <w:t>Nadere uitwerking sessie 19-11-2020, concept voor plenaire werkgroep</w:t>
            </w:r>
          </w:p>
        </w:tc>
      </w:tr>
      <w:tr w:rsidR="00997ED9" w:rsidRPr="000A5780" w:rsidTr="00997ED9">
        <w:tc>
          <w:tcPr>
            <w:tcW w:w="1004" w:type="dxa"/>
          </w:tcPr>
          <w:p w:rsidR="00997ED9" w:rsidRPr="000A5780" w:rsidRDefault="00997ED9" w:rsidP="00997ED9">
            <w:r w:rsidRPr="000A5780">
              <w:t>C0.4</w:t>
            </w:r>
          </w:p>
        </w:tc>
        <w:tc>
          <w:tcPr>
            <w:tcW w:w="1710" w:type="dxa"/>
          </w:tcPr>
          <w:p w:rsidR="00997ED9" w:rsidRPr="000A5780" w:rsidRDefault="00997ED9" w:rsidP="00997ED9">
            <w:r w:rsidRPr="000A5780">
              <w:t>24-11-2020</w:t>
            </w:r>
          </w:p>
        </w:tc>
        <w:tc>
          <w:tcPr>
            <w:tcW w:w="2512" w:type="dxa"/>
          </w:tcPr>
          <w:p w:rsidR="00997ED9" w:rsidRPr="000A5780" w:rsidRDefault="00997ED9" w:rsidP="00997ED9">
            <w:r w:rsidRPr="000A5780">
              <w:t>Plenaire werkgroep 24-11-2020</w:t>
            </w:r>
          </w:p>
        </w:tc>
        <w:tc>
          <w:tcPr>
            <w:tcW w:w="3494" w:type="dxa"/>
          </w:tcPr>
          <w:p w:rsidR="00997ED9" w:rsidRPr="000A5780" w:rsidRDefault="00997ED9" w:rsidP="00997ED9">
            <w:r w:rsidRPr="000A5780">
              <w:t>Opbrengst plenaire sessie 24-11-2020</w:t>
            </w:r>
          </w:p>
        </w:tc>
      </w:tr>
      <w:tr w:rsidR="000A5780" w:rsidRPr="000A5780" w:rsidTr="00997ED9">
        <w:tc>
          <w:tcPr>
            <w:tcW w:w="1004" w:type="dxa"/>
          </w:tcPr>
          <w:p w:rsidR="000A5780" w:rsidRPr="000A5780" w:rsidRDefault="000A5780" w:rsidP="00997ED9">
            <w:r w:rsidRPr="000A5780">
              <w:t>C0.5</w:t>
            </w:r>
          </w:p>
        </w:tc>
        <w:tc>
          <w:tcPr>
            <w:tcW w:w="1710" w:type="dxa"/>
          </w:tcPr>
          <w:p w:rsidR="000A5780" w:rsidRPr="000A5780" w:rsidRDefault="000A5780" w:rsidP="00997ED9">
            <w:r w:rsidRPr="000A5780">
              <w:t>7-12-2020</w:t>
            </w:r>
          </w:p>
        </w:tc>
        <w:tc>
          <w:tcPr>
            <w:tcW w:w="2512" w:type="dxa"/>
          </w:tcPr>
          <w:p w:rsidR="000A5780" w:rsidRPr="000A5780" w:rsidRDefault="000A5780" w:rsidP="00997ED9">
            <w:r w:rsidRPr="000A5780">
              <w:t>Bouke Bonnet</w:t>
            </w:r>
          </w:p>
        </w:tc>
        <w:tc>
          <w:tcPr>
            <w:tcW w:w="3494" w:type="dxa"/>
          </w:tcPr>
          <w:p w:rsidR="000A5780" w:rsidRPr="000A5780" w:rsidRDefault="000A5780" w:rsidP="00997ED9">
            <w:r w:rsidRPr="000A5780">
              <w:t xml:space="preserve">Bijgewerkt op basis van nadere uitwerking van user </w:t>
            </w:r>
            <w:proofErr w:type="spellStart"/>
            <w:r w:rsidRPr="000A5780">
              <w:t>stories</w:t>
            </w:r>
            <w:proofErr w:type="spellEnd"/>
            <w:r w:rsidRPr="000A5780">
              <w:t xml:space="preserve"> over budget in Project voorbereiden, Project inrichten en Project bijwerken</w:t>
            </w:r>
          </w:p>
        </w:tc>
      </w:tr>
      <w:tr w:rsidR="00DC25F9" w:rsidRPr="000A5780" w:rsidTr="00997ED9">
        <w:tc>
          <w:tcPr>
            <w:tcW w:w="1004" w:type="dxa"/>
          </w:tcPr>
          <w:p w:rsidR="00DC25F9" w:rsidRPr="000A5780" w:rsidRDefault="00DC25F9" w:rsidP="00997ED9">
            <w:r>
              <w:t>C0.6</w:t>
            </w:r>
          </w:p>
        </w:tc>
        <w:tc>
          <w:tcPr>
            <w:tcW w:w="1710" w:type="dxa"/>
          </w:tcPr>
          <w:p w:rsidR="00DC25F9" w:rsidRPr="000A5780" w:rsidRDefault="00DC25F9" w:rsidP="00997ED9">
            <w:r>
              <w:t>8-12-2020</w:t>
            </w:r>
          </w:p>
        </w:tc>
        <w:tc>
          <w:tcPr>
            <w:tcW w:w="2512" w:type="dxa"/>
          </w:tcPr>
          <w:p w:rsidR="00DC25F9" w:rsidRPr="000A5780" w:rsidRDefault="00DC25F9" w:rsidP="00997ED9">
            <w:r>
              <w:t>Team 4</w:t>
            </w:r>
          </w:p>
        </w:tc>
        <w:tc>
          <w:tcPr>
            <w:tcW w:w="3494" w:type="dxa"/>
          </w:tcPr>
          <w:p w:rsidR="00DC25F9" w:rsidRPr="000A5780" w:rsidRDefault="00DC25F9" w:rsidP="00997ED9">
            <w:r>
              <w:t>Opbrengst sessie team 4 8-12</w:t>
            </w:r>
            <w:r w:rsidRPr="000A5780">
              <w:t>-2020</w:t>
            </w:r>
          </w:p>
        </w:tc>
      </w:tr>
      <w:tr w:rsidR="0019211E" w:rsidRPr="000A5780" w:rsidTr="00997ED9">
        <w:tc>
          <w:tcPr>
            <w:tcW w:w="1004" w:type="dxa"/>
          </w:tcPr>
          <w:p w:rsidR="0019211E" w:rsidRDefault="0019211E" w:rsidP="00997ED9">
            <w:r>
              <w:t>C0.7</w:t>
            </w:r>
          </w:p>
        </w:tc>
        <w:tc>
          <w:tcPr>
            <w:tcW w:w="1710" w:type="dxa"/>
          </w:tcPr>
          <w:p w:rsidR="0019211E" w:rsidRDefault="0019211E" w:rsidP="00997ED9">
            <w:r>
              <w:t>9-12-2020</w:t>
            </w:r>
          </w:p>
        </w:tc>
        <w:tc>
          <w:tcPr>
            <w:tcW w:w="2512" w:type="dxa"/>
          </w:tcPr>
          <w:p w:rsidR="0019211E" w:rsidRDefault="0019211E" w:rsidP="00997ED9">
            <w:r>
              <w:t>Bouke Bonnet</w:t>
            </w:r>
          </w:p>
        </w:tc>
        <w:tc>
          <w:tcPr>
            <w:tcW w:w="3494" w:type="dxa"/>
          </w:tcPr>
          <w:p w:rsidR="0019211E" w:rsidRDefault="0019211E" w:rsidP="00997ED9">
            <w:r>
              <w:t>Tekstuele wijziging Maarten Jansen verwerkt</w:t>
            </w:r>
          </w:p>
        </w:tc>
      </w:tr>
      <w:tr w:rsidR="00532991" w:rsidRPr="000A5780" w:rsidTr="00997ED9">
        <w:tc>
          <w:tcPr>
            <w:tcW w:w="1004" w:type="dxa"/>
          </w:tcPr>
          <w:p w:rsidR="00532991" w:rsidRDefault="00532991" w:rsidP="00997ED9">
            <w:r>
              <w:t>C0.8</w:t>
            </w:r>
          </w:p>
        </w:tc>
        <w:tc>
          <w:tcPr>
            <w:tcW w:w="1710" w:type="dxa"/>
          </w:tcPr>
          <w:p w:rsidR="00532991" w:rsidRDefault="00532991" w:rsidP="00997ED9">
            <w:r>
              <w:t>10-12-2020</w:t>
            </w:r>
          </w:p>
        </w:tc>
        <w:tc>
          <w:tcPr>
            <w:tcW w:w="2512" w:type="dxa"/>
          </w:tcPr>
          <w:p w:rsidR="00532991" w:rsidRDefault="00532991" w:rsidP="00997ED9">
            <w:r>
              <w:t>Team 5</w:t>
            </w:r>
          </w:p>
        </w:tc>
        <w:tc>
          <w:tcPr>
            <w:tcW w:w="3494" w:type="dxa"/>
          </w:tcPr>
          <w:p w:rsidR="00532991" w:rsidRDefault="00532991" w:rsidP="00532991">
            <w:r>
              <w:t xml:space="preserve">Tekstuele wijziging over budgetkoppeling </w:t>
            </w:r>
            <w:proofErr w:type="spellStart"/>
            <w:r>
              <w:t>Planex</w:t>
            </w:r>
            <w:proofErr w:type="spellEnd"/>
            <w:r>
              <w:t xml:space="preserve"> verwerkt</w:t>
            </w:r>
          </w:p>
        </w:tc>
      </w:tr>
    </w:tbl>
    <w:p w:rsidR="00FE1319" w:rsidRPr="000A5780" w:rsidRDefault="00FE1319">
      <w:bookmarkStart w:id="8" w:name="_GoBack"/>
      <w:bookmarkEnd w:id="8"/>
    </w:p>
    <w:sectPr w:rsidR="00FE1319" w:rsidRPr="000A5780"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69EF3F6C"/>
    <w:multiLevelType w:val="hybridMultilevel"/>
    <w:tmpl w:val="7B9EC18A"/>
    <w:lvl w:ilvl="0" w:tplc="FBEE77FC">
      <w:start w:val="7"/>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7"/>
  </w:num>
  <w:num w:numId="4">
    <w:abstractNumId w:val="6"/>
  </w:num>
  <w:num w:numId="5">
    <w:abstractNumId w:val="0"/>
  </w:num>
  <w:num w:numId="6">
    <w:abstractNumId w:val="1"/>
  </w:num>
  <w:num w:numId="7">
    <w:abstractNumId w:val="5"/>
  </w:num>
  <w:num w:numId="8">
    <w:abstractNumId w:val="4"/>
  </w:num>
  <w:num w:numId="9">
    <w:abstractNumId w:val="7"/>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4"/>
  </w:num>
  <w:num w:numId="20">
    <w:abstractNumId w:val="7"/>
  </w:num>
  <w:num w:numId="21">
    <w:abstractNumId w:val="0"/>
  </w:num>
  <w:num w:numId="22">
    <w:abstractNumId w:val="1"/>
  </w:num>
  <w:num w:numId="23">
    <w:abstractNumId w:val="5"/>
  </w:num>
  <w:num w:numId="24">
    <w:abstractNumId w:val="0"/>
  </w:num>
  <w:num w:numId="25">
    <w:abstractNumId w:val="0"/>
  </w:num>
  <w:num w:numId="26">
    <w:abstractNumId w:val="0"/>
  </w:num>
  <w:num w:numId="27">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nnet, Bouke">
    <w15:presenceInfo w15:providerId="AD" w15:userId="S-1-5-21-4012033790-4084158397-284283626-75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74F"/>
    <w:rsid w:val="000900D3"/>
    <w:rsid w:val="000A5780"/>
    <w:rsid w:val="000B46D8"/>
    <w:rsid w:val="00177A29"/>
    <w:rsid w:val="0019211E"/>
    <w:rsid w:val="001A14C1"/>
    <w:rsid w:val="001A79D8"/>
    <w:rsid w:val="001F16EC"/>
    <w:rsid w:val="002B5524"/>
    <w:rsid w:val="002E737A"/>
    <w:rsid w:val="00316030"/>
    <w:rsid w:val="00387362"/>
    <w:rsid w:val="003972CC"/>
    <w:rsid w:val="003B3222"/>
    <w:rsid w:val="003D2F2A"/>
    <w:rsid w:val="003D33C0"/>
    <w:rsid w:val="00424DED"/>
    <w:rsid w:val="00427172"/>
    <w:rsid w:val="0043678A"/>
    <w:rsid w:val="00482A4F"/>
    <w:rsid w:val="00527398"/>
    <w:rsid w:val="00532991"/>
    <w:rsid w:val="005420E1"/>
    <w:rsid w:val="005B2940"/>
    <w:rsid w:val="00632123"/>
    <w:rsid w:val="00670E54"/>
    <w:rsid w:val="006D3733"/>
    <w:rsid w:val="00727301"/>
    <w:rsid w:val="008104C5"/>
    <w:rsid w:val="008314BF"/>
    <w:rsid w:val="008402D9"/>
    <w:rsid w:val="008725A3"/>
    <w:rsid w:val="009175F9"/>
    <w:rsid w:val="009761CF"/>
    <w:rsid w:val="00997ED9"/>
    <w:rsid w:val="009B0D92"/>
    <w:rsid w:val="009C5CD3"/>
    <w:rsid w:val="009D2AE7"/>
    <w:rsid w:val="009E0AEF"/>
    <w:rsid w:val="00A03098"/>
    <w:rsid w:val="00A3732E"/>
    <w:rsid w:val="00A53085"/>
    <w:rsid w:val="00BD0C39"/>
    <w:rsid w:val="00BD1C6C"/>
    <w:rsid w:val="00C609BB"/>
    <w:rsid w:val="00CA3041"/>
    <w:rsid w:val="00D660F5"/>
    <w:rsid w:val="00D91699"/>
    <w:rsid w:val="00DC25F9"/>
    <w:rsid w:val="00DD7122"/>
    <w:rsid w:val="00E2052F"/>
    <w:rsid w:val="00EB1492"/>
    <w:rsid w:val="00F12F0D"/>
    <w:rsid w:val="00FA574F"/>
    <w:rsid w:val="00FB655A"/>
    <w:rsid w:val="00FE1319"/>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DA847"/>
  <w15:chartTrackingRefBased/>
  <w15:docId w15:val="{7D1A801F-954A-4BA3-83FC-B907D7C9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rsid w:val="00FA574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semiHidden/>
    <w:unhideWhenUsed/>
    <w:rsid w:val="006D373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6D3733"/>
    <w:rPr>
      <w:rFonts w:ascii="Segoe UI" w:hAnsi="Segoe UI" w:cs="Segoe UI"/>
      <w:sz w:val="18"/>
      <w:szCs w:val="18"/>
    </w:rPr>
  </w:style>
  <w:style w:type="paragraph" w:styleId="Lijstalinea">
    <w:name w:val="List Paragraph"/>
    <w:basedOn w:val="Standaard"/>
    <w:uiPriority w:val="34"/>
    <w:rsid w:val="000A57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1166</Words>
  <Characters>6417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Bonnet, Bouke</dc:creator>
  <cp:keywords/>
  <dc:description/>
  <cp:lastModifiedBy>Bonnet, Bouke</cp:lastModifiedBy>
  <cp:revision>3</cp:revision>
  <dcterms:created xsi:type="dcterms:W3CDTF">2020-12-10T10:50:00Z</dcterms:created>
  <dcterms:modified xsi:type="dcterms:W3CDTF">2020-12-10T10:55:00Z</dcterms:modified>
</cp:coreProperties>
</file>